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40" w:before="0" w:after="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jc w:val="center"/>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40" w:before="0" w:after="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rPr>
          <w:rFonts w:ascii="Verdana" w:hAnsi="Verdana"/>
          <w:sz w:val="20"/>
          <w:szCs w:val="20"/>
        </w:rPr>
      </w:pPr>
      <w:r>
        <w:rPr>
          <w:rFonts w:eastAsia="Arial" w:cs="Arial" w:ascii="Verdana" w:hAnsi="Verdana"/>
          <w:b/>
          <w:sz w:val="20"/>
          <w:szCs w:val="20"/>
        </w:rPr>
        <w:t>1. INFORMAÇÕES BÁSICAS</w:t>
      </w:r>
    </w:p>
    <w:p>
      <w:pPr>
        <w:pStyle w:val="Normal"/>
        <w:tabs>
          <w:tab w:val="clear" w:pos="708"/>
          <w:tab w:val="left" w:pos="3390" w:leader="none"/>
          <w:tab w:val="center" w:pos="5032" w:leader="none"/>
        </w:tabs>
        <w:spacing w:lineRule="auto" w:line="240" w:before="0" w:after="0"/>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sz w:val="20"/>
          <w:szCs w:val="20"/>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2. LOCAL DE ENTREGA</w:t>
      </w:r>
    </w:p>
    <w:p>
      <w:pPr>
        <w:pStyle w:val="Normal"/>
        <w:spacing w:lineRule="auto" w:line="240" w:before="0" w:after="0"/>
        <w:jc w:val="both"/>
        <w:rPr>
          <w:rFonts w:ascii="Verdana" w:hAnsi="Verdana"/>
          <w:sz w:val="20"/>
          <w:szCs w:val="20"/>
        </w:rPr>
      </w:pPr>
      <w:r>
        <w:rPr>
          <w:rFonts w:eastAsia="Times New Roman" w:ascii="Verdana" w:hAnsi="Verdana"/>
          <w:b/>
          <w:bCs/>
          <w:color w:val="auto"/>
          <w:kern w:val="0"/>
          <w:sz w:val="20"/>
          <w:szCs w:val="20"/>
          <w:lang w:val="pt-BR" w:eastAsia="zh-CN" w:bidi="ar-SA"/>
        </w:rPr>
        <w:t>Almoxarifado da Atenção Básica</w:t>
      </w:r>
    </w:p>
    <w:p>
      <w:pPr>
        <w:pStyle w:val="Normal"/>
        <w:spacing w:lineRule="auto" w:line="240" w:before="0" w:after="0"/>
        <w:jc w:val="both"/>
        <w:rPr>
          <w:rFonts w:ascii="Verdana" w:hAnsi="Verdana"/>
          <w:sz w:val="20"/>
          <w:szCs w:val="20"/>
        </w:rPr>
      </w:pPr>
      <w:r>
        <w:rPr>
          <w:rFonts w:cs="Arial" w:ascii="Verdana" w:hAnsi="Verdana"/>
          <w:b/>
          <w:sz w:val="20"/>
          <w:szCs w:val="20"/>
        </w:rPr>
        <w:t>Rua: João XXIII</w:t>
      </w:r>
      <w:r>
        <w:rPr>
          <w:rFonts w:eastAsia="Times New Roman" w:cs="Arial" w:ascii="Verdana" w:hAnsi="Verdana"/>
          <w:b/>
          <w:color w:val="auto"/>
          <w:kern w:val="0"/>
          <w:sz w:val="20"/>
          <w:szCs w:val="20"/>
          <w:lang w:val="pt-BR" w:eastAsia="zh-CN" w:bidi="ar-SA"/>
        </w:rPr>
        <w:t>, 287</w:t>
      </w:r>
      <w:r>
        <w:rPr>
          <w:rFonts w:cs="Arial" w:ascii="Verdana" w:hAnsi="Verdana"/>
          <w:b/>
          <w:sz w:val="20"/>
          <w:szCs w:val="20"/>
        </w:rPr>
        <w:t xml:space="preserve"> – Centro</w:t>
      </w:r>
    </w:p>
    <w:p>
      <w:pPr>
        <w:pStyle w:val="Normal"/>
        <w:spacing w:lineRule="auto" w:line="240" w:before="0" w:after="0"/>
        <w:jc w:val="both"/>
        <w:rPr>
          <w:rFonts w:ascii="Verdana" w:hAnsi="Verdana"/>
          <w:sz w:val="20"/>
          <w:szCs w:val="20"/>
        </w:rPr>
      </w:pPr>
      <w:r>
        <w:rPr>
          <w:rFonts w:cs="Arial" w:ascii="Verdana" w:hAnsi="Verdana"/>
          <w:b/>
          <w:sz w:val="20"/>
          <w:szCs w:val="20"/>
        </w:rPr>
        <w:t>São Gabriel da Palha – ES</w:t>
      </w:r>
    </w:p>
    <w:p>
      <w:pPr>
        <w:pStyle w:val="Normal"/>
        <w:spacing w:lineRule="auto" w:line="240" w:before="0" w:after="0"/>
        <w:jc w:val="both"/>
        <w:rPr>
          <w:rFonts w:ascii="Verdana" w:hAnsi="Verdana"/>
          <w:sz w:val="20"/>
          <w:szCs w:val="20"/>
        </w:rPr>
      </w:pPr>
      <w:r>
        <w:rPr>
          <w:rFonts w:cs="Arial" w:ascii="Verdana" w:hAnsi="Verdana"/>
          <w:b/>
          <w:sz w:val="20"/>
          <w:szCs w:val="20"/>
        </w:rPr>
        <w:t>CEP 29.7800-000</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3. CONTATO</w:t>
      </w:r>
    </w:p>
    <w:p>
      <w:pPr>
        <w:pStyle w:val="Normal"/>
        <w:spacing w:lineRule="auto" w:line="240" w:before="0" w:after="0"/>
        <w:jc w:val="both"/>
        <w:rPr>
          <w:rFonts w:ascii="Verdana" w:hAnsi="Verdana"/>
          <w:sz w:val="20"/>
          <w:szCs w:val="20"/>
        </w:rPr>
      </w:pPr>
      <w:r>
        <w:rPr>
          <w:rFonts w:cs="Arial" w:ascii="Verdana" w:hAnsi="Verdana"/>
          <w:b/>
          <w:sz w:val="20"/>
          <w:szCs w:val="20"/>
        </w:rPr>
        <w:t>Tel: 27 9 9740 8895</w:t>
      </w:r>
    </w:p>
    <w:p>
      <w:pPr>
        <w:pStyle w:val="Normal"/>
        <w:spacing w:lineRule="auto" w:line="240" w:before="0" w:after="0"/>
        <w:jc w:val="both"/>
        <w:rPr>
          <w:rFonts w:ascii="Verdana" w:hAnsi="Verdana"/>
          <w:sz w:val="20"/>
          <w:szCs w:val="20"/>
        </w:rPr>
      </w:pPr>
      <w:r>
        <w:rPr>
          <w:rFonts w:cs="Arial" w:ascii="Verdana" w:hAnsi="Verdana"/>
          <w:b/>
          <w:sz w:val="20"/>
          <w:szCs w:val="20"/>
        </w:rPr>
        <w:t>Email:</w:t>
      </w:r>
      <w:r>
        <w:rPr>
          <w:rFonts w:eastAsia="Times New Roman" w:cs="Arial" w:ascii="Verdana" w:hAnsi="Verdana"/>
          <w:b w:val="false"/>
          <w:bCs w:val="false"/>
          <w:color w:val="auto"/>
          <w:kern w:val="0"/>
          <w:sz w:val="20"/>
          <w:szCs w:val="20"/>
          <w:lang w:val="pt-BR" w:eastAsia="zh-CN" w:bidi="ar-SA"/>
        </w:rPr>
        <w:t>setorcomprassgp@gmail.com</w:t>
      </w:r>
    </w:p>
    <w:p>
      <w:pPr>
        <w:pStyle w:val="Normal"/>
        <w:spacing w:lineRule="auto" w:line="240" w:before="0" w:after="0"/>
        <w:jc w:val="both"/>
        <w:rPr>
          <w:rFonts w:ascii="Verdana" w:hAnsi="Verdana"/>
          <w:sz w:val="20"/>
          <w:szCs w:val="20"/>
        </w:rPr>
      </w:pPr>
      <w:r>
        <w:rPr>
          <w:rFonts w:cs="Arial" w:ascii="Verdana" w:hAnsi="Verdana"/>
          <w:b/>
          <w:sz w:val="20"/>
          <w:szCs w:val="20"/>
        </w:rPr>
        <w:t xml:space="preserve">Responsável: </w:t>
      </w:r>
      <w:r>
        <w:rPr>
          <w:rFonts w:cs="Arial" w:ascii="Verdana" w:hAnsi="Verdana"/>
          <w:b w:val="false"/>
          <w:bCs w:val="false"/>
          <w:sz w:val="20"/>
          <w:szCs w:val="20"/>
        </w:rPr>
        <w:t>Secretaria Municipal de</w:t>
      </w:r>
      <w:r>
        <w:rPr>
          <w:rFonts w:eastAsia="Times New Roman" w:cs="Arial" w:ascii="Verdana" w:hAnsi="Verdana"/>
          <w:b w:val="false"/>
          <w:bCs w:val="false"/>
          <w:color w:val="auto"/>
          <w:kern w:val="0"/>
          <w:sz w:val="20"/>
          <w:szCs w:val="20"/>
          <w:lang w:val="pt-BR" w:eastAsia="zh-CN" w:bidi="ar-SA"/>
        </w:rPr>
        <w:t xml:space="preserve"> Saúde</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hd w:val="clear" w:fill="FFFFFF"/>
        <w:spacing w:lineRule="auto" w:line="240" w:before="0" w:after="0"/>
        <w:jc w:val="both"/>
        <w:textAlignment w:val="baseline"/>
        <w:rPr>
          <w:rFonts w:ascii="Verdana" w:hAnsi="Verdana"/>
          <w:sz w:val="20"/>
          <w:szCs w:val="20"/>
        </w:rPr>
      </w:pPr>
      <w:r>
        <w:rPr>
          <w:rFonts w:eastAsia="Times New Roman" w:cs="Calibri" w:ascii="Verdana" w:hAnsi="Verdana"/>
          <w:b/>
          <w:bCs/>
          <w:color w:val="000000"/>
          <w:sz w:val="20"/>
          <w:szCs w:val="20"/>
          <w:shd w:fill="auto" w:val="clear"/>
          <w:lang w:eastAsia="pt-BR"/>
        </w:rPr>
        <w:t>4. PREVISÃO NO PLANO DE CONTRATAÇÕES ANUAL</w:t>
      </w:r>
    </w:p>
    <w:p>
      <w:pPr>
        <w:pStyle w:val="Normal"/>
        <w:spacing w:lineRule="auto" w:line="240" w:before="0" w:after="0"/>
        <w:jc w:val="both"/>
        <w:rPr>
          <w:rFonts w:ascii="Verdana" w:hAnsi="Verdana"/>
          <w:sz w:val="20"/>
          <w:szCs w:val="20"/>
        </w:rPr>
      </w:pPr>
      <w:r>
        <w:rPr>
          <w:rFonts w:eastAsia="Arial" w:cs="Arial" w:ascii="Verdana" w:hAnsi="Verdana"/>
          <w:b w:val="false"/>
          <w:bCs w:val="false"/>
          <w:sz w:val="20"/>
          <w:szCs w:val="20"/>
        </w:rPr>
        <w:t>4.1. Foi produzido documento de formalização de demanda que contempla a aquisição de reagentes laboratoriais para suprir a demanda do laboratório Público Municipal.</w:t>
      </w:r>
    </w:p>
    <w:p>
      <w:pPr>
        <w:pStyle w:val="Normal"/>
        <w:spacing w:lineRule="auto" w:line="240" w:before="0" w:after="0"/>
        <w:jc w:val="both"/>
        <w:rPr>
          <w:rFonts w:ascii="Verdana" w:hAnsi="Verdana"/>
          <w:sz w:val="20"/>
          <w:szCs w:val="20"/>
        </w:rPr>
      </w:pPr>
      <w:r>
        <w:rPr>
          <w:rFonts w:eastAsia="Arial" w:cs="Arial" w:ascii="Verdana" w:hAnsi="Verdana"/>
          <w:b w:val="false"/>
          <w:bCs w:val="false"/>
          <w:sz w:val="20"/>
          <w:szCs w:val="20"/>
        </w:rPr>
        <w:t xml:space="preserve">4.2. </w:t>
      </w:r>
      <w:r>
        <w:rPr>
          <w:rFonts w:eastAsia="Times New Roman" w:cs="Times New Roman" w:ascii="Verdana" w:hAnsi="Verdana"/>
          <w:b w:val="false"/>
          <w:bCs w:val="false"/>
          <w:sz w:val="20"/>
          <w:szCs w:val="20"/>
        </w:rPr>
        <w:t xml:space="preserve">A contratação ocorrerá por meio de abertura de Processo Licitatório na Modalidade Registro de Preços </w:t>
      </w:r>
      <w:r>
        <w:rPr>
          <w:rFonts w:eastAsia="Times New Roman" w:cs="Times New Roman" w:ascii="Verdana" w:hAnsi="Verdana"/>
          <w:b w:val="false"/>
          <w:bCs w:val="false"/>
          <w:sz w:val="20"/>
          <w:szCs w:val="20"/>
          <w:lang w:val="pt-BR"/>
        </w:rPr>
        <w:t>de acordo</w:t>
      </w:r>
      <w:r>
        <w:rPr>
          <w:rFonts w:eastAsia="Times New Roman" w:cs="Times New Roman" w:ascii="Verdana" w:hAnsi="Verdana"/>
          <w:b w:val="false"/>
          <w:bCs w:val="false"/>
          <w:sz w:val="20"/>
          <w:szCs w:val="20"/>
        </w:rPr>
        <w:t xml:space="preserve"> com a Lei Federal nº 1</w:t>
      </w:r>
      <w:r>
        <w:rPr>
          <w:rFonts w:eastAsia="Times New Roman" w:cs="Times New Roman" w:ascii="Verdana" w:hAnsi="Verdana"/>
          <w:b w:val="false"/>
          <w:bCs w:val="false"/>
          <w:sz w:val="20"/>
          <w:szCs w:val="20"/>
          <w:lang w:val="pt-BR"/>
        </w:rPr>
        <w:t>4</w:t>
      </w:r>
      <w:r>
        <w:rPr>
          <w:rFonts w:eastAsia="Times New Roman" w:cs="Times New Roman" w:ascii="Verdana" w:hAnsi="Verdana"/>
          <w:b w:val="false"/>
          <w:bCs w:val="false"/>
          <w:sz w:val="20"/>
          <w:szCs w:val="20"/>
        </w:rPr>
        <w:t>.</w:t>
      </w:r>
      <w:r>
        <w:rPr>
          <w:rFonts w:eastAsia="Times New Roman" w:cs="Times New Roman" w:ascii="Verdana" w:hAnsi="Verdana"/>
          <w:b w:val="false"/>
          <w:bCs w:val="false"/>
          <w:sz w:val="20"/>
          <w:szCs w:val="20"/>
          <w:lang w:val="pt-BR"/>
        </w:rPr>
        <w:t>133</w:t>
      </w:r>
      <w:r>
        <w:rPr>
          <w:rFonts w:eastAsia="Times New Roman" w:cs="Times New Roman" w:ascii="Verdana" w:hAnsi="Verdana"/>
          <w:b w:val="false"/>
          <w:bCs w:val="false"/>
          <w:sz w:val="20"/>
          <w:szCs w:val="20"/>
        </w:rPr>
        <w:t>/202</w:t>
      </w:r>
      <w:r>
        <w:rPr>
          <w:rFonts w:eastAsia="Times New Roman" w:cs="Times New Roman" w:ascii="Verdana" w:hAnsi="Verdana"/>
          <w:b w:val="false"/>
          <w:bCs w:val="false"/>
          <w:sz w:val="20"/>
          <w:szCs w:val="20"/>
          <w:lang w:val="pt-BR"/>
        </w:rPr>
        <w:t>1</w:t>
      </w:r>
      <w:r>
        <w:rPr>
          <w:rFonts w:eastAsia="Times New Roman" w:cs="Times New Roman" w:ascii="Verdana" w:hAnsi="Verdana"/>
          <w:b w:val="false"/>
          <w:bCs w:val="false"/>
          <w:sz w:val="20"/>
          <w:szCs w:val="20"/>
        </w:rPr>
        <w:t>. As pesquisas de preços foram realizadas através de sites da internet com empresas que trabalham com o objeto que pretendemos adquirir e também através de fornecedores locais; não localizamos os materiais disponíveis no Painel eletrônico PNCP.</w:t>
      </w:r>
    </w:p>
    <w:p>
      <w:pPr>
        <w:pStyle w:val="Normal"/>
        <w:spacing w:lineRule="auto" w:line="240" w:before="0" w:after="0"/>
        <w:jc w:val="both"/>
        <w:rPr>
          <w:rFonts w:ascii="Verdana" w:hAnsi="Verdana" w:eastAsia="Arial" w:cs="Arial"/>
          <w:b w:val="false"/>
          <w:bCs w:val="false"/>
          <w:sz w:val="20"/>
          <w:szCs w:val="20"/>
          <w:shd w:fill="FFFF00" w:val="clear"/>
        </w:rPr>
      </w:pPr>
      <w:r>
        <w:rPr>
          <w:rFonts w:eastAsia="Arial" w:cs="Arial" w:ascii="Verdana" w:hAnsi="Verdana"/>
          <w:b w:val="false"/>
          <w:bCs w:val="false"/>
          <w:sz w:val="20"/>
          <w:szCs w:val="20"/>
          <w:shd w:fill="FFFF00" w:val="clear"/>
        </w:rPr>
      </w:r>
    </w:p>
    <w:p>
      <w:pPr>
        <w:pStyle w:val="Normal"/>
        <w:spacing w:lineRule="auto" w:line="240" w:before="0" w:after="0"/>
        <w:jc w:val="both"/>
        <w:rPr>
          <w:rFonts w:ascii="Verdana" w:hAnsi="Verdana"/>
          <w:sz w:val="20"/>
          <w:szCs w:val="20"/>
        </w:rPr>
      </w:pPr>
      <w:r>
        <w:rPr>
          <w:rFonts w:cs="Arial" w:ascii="Verdana" w:hAnsi="Verdana"/>
          <w:b/>
          <w:sz w:val="20"/>
          <w:szCs w:val="20"/>
        </w:rPr>
        <w:t>5. DESCRIÇÃO DA NECESSIDADE</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sz w:val="20"/>
          <w:szCs w:val="20"/>
        </w:rPr>
      </w:pPr>
      <w:r>
        <w:rPr>
          <w:rFonts w:cs="Times New Roman" w:ascii="Verdana" w:hAnsi="Verdana"/>
          <w:b/>
          <w:bCs/>
          <w:color w:val="000000"/>
          <w:sz w:val="20"/>
          <w:szCs w:val="20"/>
          <w:shd w:fill="auto" w:val="clear"/>
        </w:rPr>
        <w:t xml:space="preserve">5.1. </w:t>
      </w:r>
      <w:r>
        <w:rPr>
          <w:rFonts w:cs="Times New Roman" w:ascii="Verdana" w:hAnsi="Verdana"/>
          <w:b w:val="false"/>
          <w:bCs w:val="false"/>
          <w:color w:val="000000"/>
          <w:sz w:val="20"/>
          <w:szCs w:val="20"/>
          <w:shd w:fill="auto" w:val="clear"/>
        </w:rPr>
        <w:t>O Laboratório Público Municipal dispõe do equipamento FINECARE III PLUS, que realiza diversos exames laboratoriais.</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sz w:val="20"/>
          <w:szCs w:val="20"/>
          <w:del w:id="1" w:author="Autor desconhecido" w:date="2024-04-05T11:17:57Z"/>
        </w:rPr>
      </w:pPr>
      <w:r>
        <w:rPr>
          <w:rFonts w:cs="Times New Roman" w:ascii="Verdana" w:hAnsi="Verdana"/>
          <w:b/>
          <w:bCs/>
          <w:i w:val="false"/>
          <w:caps w:val="false"/>
          <w:smallCaps w:val="false"/>
          <w:color w:val="000000"/>
          <w:spacing w:val="0"/>
          <w:sz w:val="20"/>
          <w:szCs w:val="20"/>
          <w:shd w:fill="auto" w:val="clear"/>
        </w:rPr>
        <w:t xml:space="preserve">5.2. </w:t>
      </w:r>
      <w:r>
        <w:rPr>
          <w:rFonts w:cs="Arial" w:ascii="Verdana" w:hAnsi="Verdana"/>
          <w:b w:val="false"/>
          <w:bCs w:val="false"/>
          <w:i w:val="false"/>
          <w:caps w:val="false"/>
          <w:smallCaps w:val="false"/>
          <w:color w:val="000000"/>
          <w:spacing w:val="0"/>
          <w:sz w:val="20"/>
          <w:szCs w:val="20"/>
          <w:shd w:fill="auto" w:val="clear"/>
        </w:rPr>
        <w:t>Com a disponibilidade para execução de exames compatíveis com esse equipamento é necessário procedermos com a compra de reagentes compatíveis, pois esses analisadores possuem sistemas que exigem chip de calibração que possibilita o uso dos insumos. Diante disso, informamos ainda que o equipamento utiliza tecnologia de imunoensaio por fluorescência. Devido a isso a necessidade de reagentes compatíveis com o equipamento, garantindo a calibração do equipamento levando a excelência na qualidade e veracidade dos resultados dos exames por ele realizado.</w:t>
      </w:r>
      <w:del w:id="0" w:author="Autor desconhecido" w:date="2024-04-05T11:17:57Z">
        <w:r>
          <w:rPr>
            <w:rFonts w:cs="Arial" w:ascii="Verdana" w:hAnsi="Verdana"/>
            <w:b w:val="false"/>
            <w:bCs w:val="false"/>
            <w:sz w:val="20"/>
            <w:szCs w:val="20"/>
          </w:rPr>
          <w:delText>- Equipamentos e computadores com aquecimento fora do normal;</w:delText>
        </w:r>
      </w:del>
    </w:p>
    <w:p>
      <w:pPr>
        <w:pStyle w:val="Normal"/>
        <w:spacing w:lineRule="auto" w:line="240" w:before="0" w:after="0"/>
        <w:jc w:val="both"/>
        <w:rPr>
          <w:del w:id="3" w:author="Autor desconhecido" w:date="2024-04-05T11:17:57Z"/>
        </w:rPr>
      </w:pPr>
      <w:del w:id="2" w:author="Autor desconhecido" w:date="2024-04-05T11:17:57Z">
        <w:r>
          <w:rPr>
            <w:rFonts w:cs="Arial"/>
            <w:b w:val="false"/>
            <w:bCs w:val="false"/>
            <w:sz w:val="24"/>
            <w:szCs w:val="24"/>
          </w:rPr>
          <w:delText>- Ar-condicionado existente não refrigera suficientemente;</w:delText>
        </w:r>
      </w:del>
    </w:p>
    <w:p>
      <w:pPr>
        <w:pStyle w:val="Normal"/>
        <w:spacing w:lineRule="auto" w:line="240" w:before="0" w:after="0"/>
        <w:jc w:val="both"/>
        <w:rPr>
          <w:del w:id="5" w:author="Autor desconhecido" w:date="2024-04-05T11:17:57Z"/>
        </w:rPr>
      </w:pPr>
      <w:del w:id="4" w:author="Autor desconhecido" w:date="2024-04-05T11:17:57Z">
        <w:r>
          <w:rPr>
            <w:rFonts w:cs="Arial"/>
            <w:b w:val="false"/>
            <w:bCs w:val="false"/>
            <w:sz w:val="24"/>
            <w:szCs w:val="24"/>
          </w:rPr>
          <w:delText>- Risco de problemas (superaquecimento) em equipamentos de alto custo (saúde).</w:delText>
          <w:tab/>
        </w:r>
      </w:del>
    </w:p>
    <w:p>
      <w:pPr>
        <w:pStyle w:val="PargrafodaLista"/>
        <w:spacing w:lineRule="auto" w:line="240" w:before="0" w:after="0"/>
        <w:ind w:hanging="0" w:left="720" w:right="0"/>
        <w:jc w:val="both"/>
        <w:rPr>
          <w:rFonts w:ascii="Verdana" w:hAnsi="Verdana"/>
          <w:sz w:val="20"/>
          <w:szCs w:val="20"/>
        </w:rPr>
      </w:pPr>
      <w:del w:id="6" w:author="Autor desconhecido" w:date="2024-04-05T11:17:57Z">
        <w:r>
          <w:rPr>
            <w:rFonts w:ascii="Verdana" w:hAnsi="Verdana"/>
            <w:sz w:val="20"/>
            <w:szCs w:val="20"/>
          </w:rPr>
          <w:delText>- Alto consumo de energia com o uso equipamentos antigos;</w:delText>
        </w:r>
      </w:del>
    </w:p>
    <w:p>
      <w:pPr>
        <w:pStyle w:val="Normal"/>
        <w:widowControl/>
        <w:suppressAutoHyphens w:val="true"/>
        <w:bidi w:val="0"/>
        <w:spacing w:lineRule="auto" w:line="240" w:before="0" w:after="0"/>
        <w:ind w:hanging="0" w:left="0" w:right="0"/>
        <w:contextualSpacing/>
        <w:jc w:val="both"/>
        <w:rPr>
          <w:rFonts w:ascii="Verdana" w:hAnsi="Verdana"/>
          <w:sz w:val="20"/>
          <w:szCs w:val="20"/>
          <w:del w:id="10" w:author="Autor desconhecido" w:date="2024-04-05T11:19:33Z"/>
        </w:rPr>
      </w:pPr>
      <w:del w:id="7" w:author="Autor desconhecido" w:date="2024-04-05T11:19:33Z">
        <w:r>
          <w:rPr>
            <w:rFonts w:cs="Arial" w:ascii="Verdana" w:hAnsi="Verdana"/>
            <w:b/>
            <w:bCs/>
            <w:sz w:val="20"/>
            <w:szCs w:val="20"/>
          </w:rPr>
          <w:delText xml:space="preserve">5.2. </w:delText>
        </w:r>
      </w:del>
      <w:del w:id="8" w:author="Autor desconhecido" w:date="2024-04-05T11:19:33Z">
        <w:r>
          <w:rPr>
            <w:rFonts w:cs="Arial" w:ascii="Verdana" w:hAnsi="Verdana"/>
            <w:b w:val="false"/>
            <w:bCs w:val="false"/>
            <w:sz w:val="20"/>
            <w:szCs w:val="20"/>
          </w:rPr>
          <w:delText xml:space="preserve">A aquisição dos </w:delText>
        </w:r>
      </w:del>
      <w:del w:id="9" w:author="Autor desconhecido" w:date="2024-04-05T11:19:33Z">
        <w:r>
          <w:rPr>
            <w:rFonts w:ascii="Verdana" w:hAnsi="Verdana"/>
            <w:sz w:val="20"/>
            <w:szCs w:val="20"/>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pPr>
        <w:pStyle w:val="Normal"/>
        <w:spacing w:lineRule="auto" w:line="240" w:before="0" w:after="0"/>
        <w:ind w:hanging="0" w:left="0" w:right="0"/>
        <w:contextualSpacing/>
        <w:jc w:val="both"/>
        <w:rPr>
          <w:rFonts w:ascii="Verdana" w:hAnsi="Verdana"/>
          <w:sz w:val="20"/>
          <w:szCs w:val="20"/>
        </w:rPr>
      </w:pPr>
      <w:r>
        <w:rPr>
          <w:rFonts w:eastAsia="Arial" w:cs="Arial" w:ascii="Verdana" w:hAnsi="Verdana"/>
          <w:b/>
          <w:bCs/>
          <w:sz w:val="20"/>
          <w:szCs w:val="20"/>
          <w:shd w:fill="auto" w:val="clear"/>
        </w:rPr>
        <w:t>5.3.</w:t>
      </w:r>
      <w:r>
        <w:rPr>
          <w:rFonts w:eastAsia="Arial" w:cs="Arial" w:ascii="Verdana" w:hAnsi="Verdana"/>
          <w:sz w:val="20"/>
          <w:szCs w:val="20"/>
          <w:shd w:fill="auto" w:val="clear"/>
        </w:rPr>
        <w:t xml:space="preserve"> Diante da necessidade acima, iniciou-se o presente Estudo Técnico Preliminar por meio do qual será possível decidir qual é a melhor solução.</w:t>
      </w:r>
    </w:p>
    <w:p>
      <w:pPr>
        <w:pStyle w:val="ListParagraph"/>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rPr>
          <w:rFonts w:ascii="Verdana" w:hAnsi="Verdana"/>
          <w:sz w:val="20"/>
          <w:szCs w:val="20"/>
        </w:rPr>
      </w:pPr>
      <w:r>
        <w:rPr>
          <w:rFonts w:cs="Arial" w:ascii="Verdana" w:hAnsi="Verdana"/>
          <w:b/>
          <w:iCs/>
          <w:sz w:val="20"/>
          <w:szCs w:val="20"/>
        </w:rPr>
        <w:t>6. ÁREA REQUISITANTE</w:t>
      </w:r>
    </w:p>
    <w:p>
      <w:pPr>
        <w:pStyle w:val="Normal"/>
        <w:spacing w:lineRule="auto" w:line="240" w:before="0" w:after="0"/>
        <w:rPr>
          <w:rFonts w:ascii="Verdana" w:hAnsi="Verdana"/>
          <w:sz w:val="20"/>
          <w:szCs w:val="20"/>
        </w:rPr>
      </w:pP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Saúde.</w:t>
      </w:r>
    </w:p>
    <w:p>
      <w:pPr>
        <w:pStyle w:val="Normal"/>
        <w:spacing w:lineRule="auto" w:line="240" w:before="0" w:after="0"/>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jc w:val="both"/>
        <w:rPr>
          <w:rFonts w:ascii="Verdana" w:hAnsi="Verdana"/>
          <w:sz w:val="20"/>
          <w:szCs w:val="20"/>
        </w:rPr>
      </w:pPr>
      <w:r>
        <w:rPr>
          <w:rFonts w:eastAsia="Arial" w:cs="Arial" w:ascii="Verdana" w:hAnsi="Verdana"/>
          <w:b/>
          <w:sz w:val="20"/>
          <w:szCs w:val="20"/>
        </w:rPr>
        <w:t>7. DESCRIÇÃO DOS REQUISITOS DA CONTRATAÇÃO</w:t>
      </w:r>
    </w:p>
    <w:p>
      <w:pPr>
        <w:pStyle w:val="ListParagraph"/>
        <w:suppressAutoHyphens w:val="false"/>
        <w:spacing w:lineRule="auto" w:line="240"/>
        <w:ind w:hanging="0" w:left="0" w:right="0"/>
        <w:jc w:val="both"/>
        <w:rPr>
          <w:rFonts w:ascii="Verdana" w:hAnsi="Verdana"/>
          <w:sz w:val="20"/>
          <w:szCs w:val="20"/>
        </w:rPr>
      </w:pPr>
      <w:r>
        <w:rPr>
          <w:rFonts w:cs="Arial" w:ascii="Verdana" w:hAnsi="Verdana"/>
          <w:sz w:val="20"/>
          <w:szCs w:val="20"/>
        </w:rPr>
        <w:t>7.1 A contratação deverá observar os seguintes requisitos:</w:t>
      </w:r>
    </w:p>
    <w:p>
      <w:pPr>
        <w:pStyle w:val="Normal"/>
        <w:tabs>
          <w:tab w:val="clear" w:pos="708"/>
          <w:tab w:val="left" w:pos="206" w:leader="none"/>
          <w:tab w:val="left" w:pos="563" w:leader="none"/>
        </w:tabs>
        <w:suppressAutoHyphens w:val="false"/>
        <w:spacing w:lineRule="auto" w:line="240"/>
        <w:jc w:val="both"/>
        <w:rPr>
          <w:rFonts w:ascii="Verdana" w:hAnsi="Verdana"/>
          <w:sz w:val="20"/>
          <w:szCs w:val="20"/>
        </w:rPr>
      </w:pPr>
      <w:r>
        <w:rPr>
          <w:rFonts w:cs="Arial" w:ascii="Verdana" w:hAnsi="Verdana"/>
          <w:i w:val="false"/>
          <w:iCs w:val="false"/>
          <w:sz w:val="20"/>
          <w:szCs w:val="20"/>
        </w:rPr>
        <w:t>7.2</w:t>
      </w:r>
      <w:r>
        <w:rPr>
          <w:rFonts w:cs="Arial" w:ascii="Verdana" w:hAnsi="Verdana"/>
          <w:sz w:val="20"/>
          <w:szCs w:val="20"/>
        </w:rPr>
        <w:t xml:space="preserve"> Não haverá danos ao meio ambiente, uma vez que a aquisição não gerará tal problema para a Administração Pública.</w:t>
      </w:r>
    </w:p>
    <w:p>
      <w:pPr>
        <w:pStyle w:val="Normal"/>
        <w:tabs>
          <w:tab w:val="clear" w:pos="708"/>
          <w:tab w:val="left" w:pos="206" w:leader="none"/>
          <w:tab w:val="left" w:pos="563" w:leader="none"/>
        </w:tabs>
        <w:suppressAutoHyphens w:val="false"/>
        <w:spacing w:lineRule="auto" w:line="240"/>
        <w:jc w:val="both"/>
        <w:rPr>
          <w:rFonts w:ascii="Verdana" w:hAnsi="Verdana" w:cs="Arial"/>
          <w:sz w:val="20"/>
          <w:szCs w:val="20"/>
        </w:rPr>
      </w:pPr>
      <w:r>
        <w:rPr>
          <w:rFonts w:cs="Arial" w:ascii="Verdana" w:hAnsi="Verdana"/>
          <w:sz w:val="20"/>
          <w:szCs w:val="20"/>
        </w:rPr>
      </w:r>
    </w:p>
    <w:p>
      <w:pPr>
        <w:pStyle w:val="ListParagraph"/>
        <w:tabs>
          <w:tab w:val="clear" w:pos="708"/>
          <w:tab w:val="left" w:pos="450" w:leader="none"/>
        </w:tabs>
        <w:suppressAutoHyphens w:val="false"/>
        <w:spacing w:lineRule="auto" w:line="240"/>
        <w:ind w:hanging="0" w:left="0" w:right="0"/>
        <w:jc w:val="both"/>
        <w:rPr>
          <w:rFonts w:ascii="Verdana" w:hAnsi="Verdana"/>
          <w:sz w:val="20"/>
          <w:szCs w:val="20"/>
        </w:rPr>
      </w:pPr>
      <w:r>
        <w:rPr>
          <w:rFonts w:cs="Arial" w:ascii="Verdana" w:hAnsi="Verdana"/>
          <w:sz w:val="20"/>
          <w:szCs w:val="20"/>
        </w:rPr>
        <w:t>7.3</w:t>
      </w:r>
      <w:r>
        <w:rPr>
          <w:rFonts w:cs="Arial" w:ascii="Verdana" w:hAnsi="Verdana"/>
          <w:i/>
          <w:iCs/>
          <w:sz w:val="20"/>
          <w:szCs w:val="20"/>
        </w:rPr>
        <w:t xml:space="preserve"> </w:t>
      </w:r>
      <w:r>
        <w:rPr>
          <w:rFonts w:cs="Arial" w:ascii="Verdana" w:hAnsi="Verdana"/>
          <w:sz w:val="20"/>
          <w:szCs w:val="20"/>
        </w:rPr>
        <w:t>A aquisição se dará através abertura de processo Licitatório na Modalidade Registro de Preços, processo ocorrerá menor preço por item.</w:t>
      </w:r>
    </w:p>
    <w:p>
      <w:pPr>
        <w:pStyle w:val="BodyText"/>
        <w:suppressAutoHyphens w:val="false"/>
        <w:spacing w:lineRule="auto" w:line="240"/>
        <w:ind w:hanging="0" w:left="0" w:right="0"/>
        <w:jc w:val="both"/>
        <w:rPr/>
      </w:pPr>
      <w:r>
        <w:rPr>
          <w:rStyle w:val="Strong"/>
          <w:rFonts w:cs="Google Sans;Arial" w:ascii="Verdana" w:hAnsi="Verdana"/>
          <w:b w:val="false"/>
          <w:bCs w:val="false"/>
          <w:i w:val="false"/>
          <w:caps w:val="false"/>
          <w:smallCaps w:val="false"/>
          <w:color w:val="0A0A0A"/>
          <w:spacing w:val="0"/>
          <w:sz w:val="20"/>
          <w:szCs w:val="20"/>
        </w:rPr>
        <w:t>7.4. A CONTRATADA deverá:</w:t>
      </w:r>
    </w:p>
    <w:p>
      <w:pPr>
        <w:pStyle w:val="BodyText"/>
        <w:suppressAutoHyphens w:val="false"/>
        <w:spacing w:lineRule="auto" w:line="240"/>
        <w:ind w:hanging="0" w:left="0" w:right="0"/>
        <w:jc w:val="both"/>
        <w:rPr/>
      </w:pPr>
      <w:r>
        <w:rPr>
          <w:rStyle w:val="Strong"/>
          <w:rFonts w:cs="Google Sans;Arial" w:ascii="Verdana" w:hAnsi="Verdana"/>
          <w:b w:val="false"/>
          <w:bCs w:val="false"/>
          <w:i w:val="false"/>
          <w:caps w:val="false"/>
          <w:smallCaps w:val="false"/>
          <w:color w:val="0A0A0A"/>
          <w:spacing w:val="0"/>
          <w:sz w:val="20"/>
          <w:szCs w:val="20"/>
        </w:rPr>
        <w:t>7.4.1 - HABILITAÇÃO TÉCNICA LEGAL:</w:t>
      </w:r>
    </w:p>
    <w:p>
      <w:pPr>
        <w:pStyle w:val="BodyText"/>
        <w:suppressAutoHyphens w:val="false"/>
        <w:spacing w:lineRule="auto" w:line="240"/>
        <w:ind w:hanging="0" w:left="0" w:right="0"/>
        <w:jc w:val="both"/>
        <w:rPr/>
      </w:pPr>
      <w:r>
        <w:rPr>
          <w:rStyle w:val="Strong"/>
          <w:rFonts w:cs="Google Sans;Arial" w:ascii="Verdana" w:hAnsi="Verdana"/>
          <w:b w:val="false"/>
          <w:bCs w:val="false"/>
          <w:i w:val="false"/>
          <w:caps w:val="false"/>
          <w:smallCaps w:val="false"/>
          <w:color w:val="0A0A0A"/>
          <w:spacing w:val="0"/>
          <w:sz w:val="20"/>
          <w:szCs w:val="20"/>
        </w:rPr>
        <w:t xml:space="preserve">a) Fornecer os reagentes compatíveis com o equipamento FINECARE III PLUS  onde os produtos deverão obrigatoriamente conter </w:t>
      </w:r>
      <w:r>
        <w:rPr>
          <w:rFonts w:cs="Google Sans;Arial" w:ascii="Verdana" w:hAnsi="Verdana"/>
          <w:b w:val="false"/>
          <w:bCs w:val="false"/>
          <w:i w:val="false"/>
          <w:caps w:val="false"/>
          <w:smallCaps w:val="false"/>
          <w:color w:val="0A0A0A"/>
          <w:spacing w:val="0"/>
          <w:sz w:val="20"/>
          <w:szCs w:val="20"/>
        </w:rPr>
        <w:t xml:space="preserve">registro ativo na </w:t>
      </w:r>
      <w:hyperlink r:id="rId2" w:tgtFrame="_blank">
        <w:r>
          <w:rPr>
            <w:rStyle w:val="Hyperlink"/>
            <w:rFonts w:cs="Google Sans;Arial" w:ascii="Verdana" w:hAnsi="Verdana"/>
            <w:b w:val="false"/>
            <w:bCs w:val="false"/>
            <w:i w:val="false"/>
            <w:caps w:val="false"/>
            <w:smallCaps w:val="false"/>
            <w:color w:val="1A0DAB"/>
            <w:spacing w:val="0"/>
            <w:sz w:val="20"/>
            <w:szCs w:val="20"/>
            <w:u w:val="single"/>
          </w:rPr>
          <w:t>ANVISA</w:t>
        </w:r>
      </w:hyperlink>
      <w:r>
        <w:rPr>
          <w:rFonts w:cs="Google Sans;Arial" w:ascii="Verdana" w:hAnsi="Verdana"/>
          <w:b w:val="false"/>
          <w:bCs w:val="false"/>
          <w:i w:val="false"/>
          <w:caps w:val="false"/>
          <w:smallCaps w:val="false"/>
          <w:color w:val="1A0DAB"/>
          <w:spacing w:val="0"/>
          <w:sz w:val="20"/>
          <w:szCs w:val="20"/>
          <w:u w:val="single"/>
        </w:rPr>
        <w:t xml:space="preserve"> </w:t>
      </w:r>
      <w:r>
        <w:rPr>
          <w:rFonts w:cs="Google Sans;Arial" w:ascii="Verdana" w:hAnsi="Verdana"/>
          <w:b w:val="false"/>
          <w:bCs w:val="false"/>
          <w:i w:val="false"/>
          <w:caps w:val="false"/>
          <w:smallCaps w:val="false"/>
          <w:color w:val="0A0A0A"/>
          <w:spacing w:val="0"/>
          <w:sz w:val="20"/>
          <w:szCs w:val="20"/>
          <w:u w:val="single"/>
        </w:rPr>
        <w:t>.</w:t>
      </w:r>
    </w:p>
    <w:p>
      <w:pPr>
        <w:pStyle w:val="BodyText"/>
        <w:widowControl/>
        <w:numPr>
          <w:ilvl w:val="0"/>
          <w:numId w:val="0"/>
        </w:numPr>
        <w:spacing w:lineRule="auto" w:line="240" w:before="0" w:after="180"/>
        <w:ind w:hanging="0" w:left="0" w:right="0"/>
        <w:rPr/>
      </w:pPr>
      <w:r>
        <w:rPr>
          <w:rStyle w:val="Strong"/>
          <w:rFonts w:cs="Google Sans;Arial" w:ascii="Verdana" w:hAnsi="Verdana"/>
          <w:b/>
          <w:i w:val="false"/>
          <w:caps w:val="false"/>
          <w:smallCaps w:val="false"/>
          <w:color w:val="0A0A0A"/>
          <w:spacing w:val="0"/>
          <w:sz w:val="20"/>
          <w:szCs w:val="20"/>
        </w:rPr>
        <w:t xml:space="preserve">b) Licença Sanitária: </w:t>
      </w:r>
      <w:r>
        <w:rPr>
          <w:rFonts w:cs="Google Sans;Arial" w:ascii="Verdana" w:hAnsi="Verdana"/>
          <w:b w:val="false"/>
          <w:i w:val="false"/>
          <w:caps w:val="false"/>
          <w:smallCaps w:val="false"/>
          <w:color w:val="0A0A0A"/>
          <w:spacing w:val="0"/>
          <w:sz w:val="20"/>
          <w:szCs w:val="20"/>
        </w:rPr>
        <w:t>A empresa deve apresentar a Licença de Funcionamento Sanitária estadual ou municipal válida.</w:t>
      </w:r>
    </w:p>
    <w:p>
      <w:pPr>
        <w:pStyle w:val="BodyText"/>
        <w:widowControl/>
        <w:numPr>
          <w:ilvl w:val="0"/>
          <w:numId w:val="0"/>
        </w:numPr>
        <w:spacing w:lineRule="auto" w:line="240" w:before="0" w:after="180"/>
        <w:ind w:hanging="0" w:left="0" w:right="0"/>
        <w:rPr/>
      </w:pPr>
      <w:r>
        <w:rPr>
          <w:rStyle w:val="Strong"/>
          <w:rFonts w:cs="Google Sans;Arial" w:ascii="Verdana" w:hAnsi="Verdana"/>
          <w:b/>
          <w:i w:val="false"/>
          <w:caps w:val="false"/>
          <w:smallCaps w:val="false"/>
          <w:color w:val="0A0A0A"/>
          <w:spacing w:val="0"/>
          <w:sz w:val="20"/>
          <w:szCs w:val="20"/>
        </w:rPr>
        <w:t xml:space="preserve">c) AFE (Autorização de Funcionamento): </w:t>
      </w:r>
      <w:r>
        <w:rPr>
          <w:rFonts w:cs="Google Sans;Arial" w:ascii="Verdana" w:hAnsi="Verdana"/>
          <w:b w:val="false"/>
          <w:i w:val="false"/>
          <w:caps w:val="false"/>
          <w:smallCaps w:val="false"/>
          <w:color w:val="0A0A0A"/>
          <w:spacing w:val="0"/>
          <w:sz w:val="20"/>
          <w:szCs w:val="20"/>
        </w:rPr>
        <w:t>Certificado de AFE emitido pela ANVISA para atividades de distribuição e comércio de produtos para saúde.</w:t>
      </w:r>
    </w:p>
    <w:p>
      <w:pPr>
        <w:pStyle w:val="BodyText"/>
        <w:widowControl/>
        <w:numPr>
          <w:ilvl w:val="0"/>
          <w:numId w:val="0"/>
        </w:numPr>
        <w:spacing w:lineRule="auto" w:line="240" w:before="0" w:after="180"/>
        <w:ind w:hanging="0" w:left="0" w:right="0"/>
        <w:rPr/>
      </w:pPr>
      <w:r>
        <w:rPr>
          <w:rStyle w:val="Strong"/>
          <w:rFonts w:cs="Google Sans;Arial" w:ascii="Verdana" w:hAnsi="Verdana"/>
          <w:b/>
          <w:i w:val="false"/>
          <w:caps w:val="false"/>
          <w:smallCaps w:val="false"/>
          <w:color w:val="0A0A0A"/>
          <w:spacing w:val="0"/>
          <w:sz w:val="20"/>
          <w:szCs w:val="20"/>
        </w:rPr>
        <w:t xml:space="preserve">d) Responsabilidade Técnica: </w:t>
      </w:r>
      <w:r>
        <w:rPr>
          <w:rFonts w:cs="Google Sans;Arial" w:ascii="Verdana" w:hAnsi="Verdana"/>
          <w:b w:val="false"/>
          <w:i w:val="false"/>
          <w:caps w:val="false"/>
          <w:smallCaps w:val="false"/>
          <w:color w:val="0A0A0A"/>
          <w:spacing w:val="0"/>
          <w:sz w:val="20"/>
          <w:szCs w:val="20"/>
        </w:rPr>
        <w:t>Indicação de um profissional legalmente habilitado (CRBM ou CRF) responsável pela empresa perante os órgãos de classe.</w:t>
      </w:r>
    </w:p>
    <w:p>
      <w:pPr>
        <w:pStyle w:val="Normal"/>
        <w:widowControl/>
        <w:numPr>
          <w:ilvl w:val="0"/>
          <w:numId w:val="0"/>
        </w:numPr>
        <w:spacing w:lineRule="auto" w:line="240" w:before="0" w:after="180"/>
        <w:ind w:hanging="0" w:left="0" w:right="0"/>
        <w:rPr>
          <w:rFonts w:ascii="Verdana" w:hAnsi="Verdana"/>
          <w:sz w:val="20"/>
          <w:szCs w:val="20"/>
        </w:rPr>
      </w:pPr>
      <w:r>
        <w:rPr>
          <w:rFonts w:cs="Google Sans;Arial" w:ascii="Verdana" w:hAnsi="Verdana"/>
          <w:b w:val="false"/>
          <w:i w:val="false"/>
          <w:caps w:val="false"/>
          <w:smallCaps w:val="false"/>
          <w:color w:val="0A0A0A"/>
          <w:spacing w:val="0"/>
          <w:sz w:val="20"/>
          <w:szCs w:val="20"/>
        </w:rPr>
        <w:t>4.2. Requisitos de Compatibilidade (Sistema Fechado)</w:t>
      </w:r>
    </w:p>
    <w:p>
      <w:pPr>
        <w:pStyle w:val="BodyText"/>
        <w:widowControl/>
        <w:numPr>
          <w:ilvl w:val="0"/>
          <w:numId w:val="0"/>
        </w:numPr>
        <w:spacing w:lineRule="auto" w:line="240" w:before="0" w:after="180"/>
        <w:ind w:hanging="0" w:left="0" w:right="0"/>
        <w:jc w:val="both"/>
        <w:rPr/>
      </w:pPr>
      <w:r>
        <w:rPr>
          <w:rStyle w:val="Strong"/>
          <w:rFonts w:cs="Google Sans;Arial" w:ascii="Verdana" w:hAnsi="Verdana"/>
          <w:b/>
          <w:i w:val="false"/>
          <w:caps w:val="false"/>
          <w:smallCaps w:val="false"/>
          <w:color w:val="0A0A0A"/>
          <w:spacing w:val="0"/>
          <w:sz w:val="20"/>
          <w:szCs w:val="20"/>
        </w:rPr>
        <w:t xml:space="preserve">a) Insumos Exclusivos: </w:t>
      </w:r>
      <w:r>
        <w:rPr>
          <w:rFonts w:cs="Google Sans;Arial" w:ascii="Verdana" w:hAnsi="Verdana"/>
          <w:b w:val="false"/>
          <w:i w:val="false"/>
          <w:caps w:val="false"/>
          <w:smallCaps w:val="false"/>
          <w:color w:val="0A0A0A"/>
          <w:spacing w:val="0"/>
          <w:sz w:val="20"/>
          <w:szCs w:val="20"/>
        </w:rPr>
        <w:t xml:space="preserve">Como o equipamento Finecare III Plus utiliza tecnologia de imunofluorescência com </w:t>
      </w:r>
      <w:r>
        <w:rPr>
          <w:rStyle w:val="Strong"/>
          <w:rFonts w:cs="Google Sans;Arial" w:ascii="Verdana" w:hAnsi="Verdana"/>
          <w:b/>
          <w:i w:val="false"/>
          <w:caps w:val="false"/>
          <w:smallCaps w:val="false"/>
          <w:color w:val="0A0A0A"/>
          <w:spacing w:val="0"/>
          <w:sz w:val="20"/>
          <w:szCs w:val="20"/>
        </w:rPr>
        <w:t>chips de ID</w:t>
      </w:r>
      <w:r>
        <w:rPr>
          <w:rFonts w:cs="Google Sans;Arial" w:ascii="Verdana" w:hAnsi="Verdana"/>
          <w:b w:val="false"/>
          <w:i w:val="false"/>
          <w:caps w:val="false"/>
          <w:smallCaps w:val="false"/>
          <w:color w:val="0A0A0A"/>
          <w:spacing w:val="0"/>
          <w:sz w:val="20"/>
          <w:szCs w:val="20"/>
        </w:rPr>
        <w:t>, a empresa deve comprovar que os reagentes são compatíveis com o leitor e os cassetes do modelo FS-205.</w:t>
      </w:r>
    </w:p>
    <w:p>
      <w:pPr>
        <w:pStyle w:val="BodyText"/>
        <w:widowControl/>
        <w:numPr>
          <w:ilvl w:val="0"/>
          <w:numId w:val="0"/>
        </w:numPr>
        <w:spacing w:lineRule="auto" w:line="240" w:before="0" w:after="180"/>
        <w:ind w:hanging="0" w:left="0" w:right="0"/>
        <w:rPr/>
      </w:pPr>
      <w:r>
        <w:rPr>
          <w:rStyle w:val="Strong"/>
          <w:rFonts w:cs="Google Sans;Arial" w:ascii="Verdana" w:hAnsi="Verdana"/>
          <w:b/>
          <w:i w:val="false"/>
          <w:caps w:val="false"/>
          <w:smallCaps w:val="false"/>
          <w:color w:val="0A0A0A"/>
          <w:spacing w:val="0"/>
          <w:sz w:val="20"/>
          <w:szCs w:val="20"/>
        </w:rPr>
        <w:t>b) Declaração de Exclusividade/Autorização: P</w:t>
      </w:r>
      <w:r>
        <w:rPr>
          <w:rFonts w:cs="Google Sans;Arial" w:ascii="Verdana" w:hAnsi="Verdana"/>
          <w:b w:val="false"/>
          <w:i w:val="false"/>
          <w:caps w:val="false"/>
          <w:smallCaps w:val="false"/>
          <w:color w:val="0A0A0A"/>
          <w:spacing w:val="0"/>
          <w:sz w:val="20"/>
          <w:szCs w:val="20"/>
        </w:rPr>
        <w:t xml:space="preserve">or ser um sistema fechado, o órgão deverá apresentar </w:t>
      </w:r>
      <w:r>
        <w:rPr>
          <w:rStyle w:val="Strong"/>
          <w:rFonts w:cs="Google Sans;Arial" w:ascii="Verdana" w:hAnsi="Verdana"/>
          <w:b/>
          <w:i w:val="false"/>
          <w:caps w:val="false"/>
          <w:smallCaps w:val="false"/>
          <w:color w:val="0A0A0A"/>
          <w:spacing w:val="0"/>
          <w:sz w:val="20"/>
          <w:szCs w:val="20"/>
        </w:rPr>
        <w:t xml:space="preserve">carta de autorização do fabricante </w:t>
      </w:r>
      <w:r>
        <w:rPr>
          <w:rFonts w:cs="Google Sans;Arial" w:ascii="Verdana" w:hAnsi="Verdana"/>
          <w:b w:val="false"/>
          <w:i w:val="false"/>
          <w:caps w:val="false"/>
          <w:smallCaps w:val="false"/>
          <w:color w:val="0A0A0A"/>
          <w:spacing w:val="0"/>
          <w:sz w:val="20"/>
          <w:szCs w:val="20"/>
        </w:rPr>
        <w:t>(Wondfo/Celer) ou distribuidor oficial, garantindo que o licitante está habilitado a comercializar e fornecer suporte técnico para esses insumos específicos.</w:t>
      </w:r>
    </w:p>
    <w:p>
      <w:pPr>
        <w:pStyle w:val="BodyText"/>
        <w:widowControl/>
        <w:numPr>
          <w:ilvl w:val="0"/>
          <w:numId w:val="0"/>
        </w:numPr>
        <w:spacing w:lineRule="auto" w:line="240" w:before="0" w:after="180"/>
        <w:ind w:hanging="0" w:left="0" w:right="0"/>
        <w:rPr>
          <w:rFonts w:ascii="Verdana" w:hAnsi="Verdana"/>
          <w:sz w:val="20"/>
          <w:szCs w:val="20"/>
        </w:rPr>
      </w:pPr>
      <w:r>
        <w:rPr>
          <w:rFonts w:cs="Google Sans;Arial" w:ascii="Verdana" w:hAnsi="Verdana"/>
          <w:b w:val="false"/>
          <w:i w:val="false"/>
          <w:caps w:val="false"/>
          <w:smallCaps w:val="false"/>
          <w:color w:val="0A0A0A"/>
          <w:spacing w:val="0"/>
          <w:sz w:val="20"/>
          <w:szCs w:val="20"/>
        </w:rPr>
        <w:t>7.4.2.  EXIGÊNCIAS PARA CONTRATAÇÃO:</w:t>
      </w:r>
    </w:p>
    <w:p>
      <w:pPr>
        <w:pStyle w:val="BodyText"/>
        <w:widowControl/>
        <w:numPr>
          <w:ilvl w:val="0"/>
          <w:numId w:val="0"/>
        </w:numPr>
        <w:spacing w:lineRule="auto" w:line="240" w:before="0" w:after="180"/>
        <w:ind w:hanging="0" w:left="0" w:right="0"/>
        <w:jc w:val="both"/>
        <w:rPr/>
      </w:pPr>
      <w:r>
        <w:rPr>
          <w:rFonts w:cs="Google Sans;Arial" w:ascii="Verdana" w:hAnsi="Verdana"/>
          <w:b w:val="false"/>
          <w:i w:val="false"/>
          <w:caps w:val="false"/>
          <w:smallCaps w:val="false"/>
          <w:color w:val="0A0A0A"/>
          <w:spacing w:val="0"/>
          <w:sz w:val="20"/>
          <w:szCs w:val="20"/>
        </w:rPr>
        <w:t xml:space="preserve">a) </w:t>
      </w:r>
      <w:r>
        <w:rPr>
          <w:rStyle w:val="Strong"/>
          <w:rFonts w:cs="Google Sans;Arial" w:ascii="Verdana" w:hAnsi="Verdana"/>
          <w:b/>
          <w:i w:val="false"/>
          <w:caps w:val="false"/>
          <w:smallCaps w:val="false"/>
          <w:color w:val="0A0A0A"/>
          <w:spacing w:val="0"/>
          <w:sz w:val="20"/>
          <w:szCs w:val="20"/>
        </w:rPr>
        <w:t xml:space="preserve">Acurácia e Metodologia: </w:t>
      </w:r>
      <w:r>
        <w:rPr>
          <w:rFonts w:cs="Google Sans;Arial" w:ascii="Verdana" w:hAnsi="Verdana"/>
          <w:b w:val="false"/>
          <w:i w:val="false"/>
          <w:caps w:val="false"/>
          <w:smallCaps w:val="false"/>
          <w:color w:val="0A0A0A"/>
          <w:spacing w:val="0"/>
          <w:sz w:val="20"/>
          <w:szCs w:val="20"/>
        </w:rPr>
        <w:t>Os kits devem seguir a metodologia de i</w:t>
      </w:r>
      <w:r>
        <w:rPr>
          <w:rStyle w:val="Strong"/>
          <w:rFonts w:cs="Google Sans;Arial" w:ascii="Verdana" w:hAnsi="Verdana"/>
          <w:b/>
          <w:i w:val="false"/>
          <w:caps w:val="false"/>
          <w:smallCaps w:val="false"/>
          <w:color w:val="0A0A0A"/>
          <w:spacing w:val="0"/>
          <w:sz w:val="20"/>
          <w:szCs w:val="20"/>
        </w:rPr>
        <w:t xml:space="preserve">munofluorescência Quantitativa </w:t>
      </w:r>
      <w:r>
        <w:rPr>
          <w:rFonts w:cs="Google Sans;Arial" w:ascii="Verdana" w:hAnsi="Verdana"/>
          <w:b w:val="false"/>
          <w:i w:val="false"/>
          <w:caps w:val="false"/>
          <w:smallCaps w:val="false"/>
          <w:color w:val="0A0A0A"/>
          <w:spacing w:val="0"/>
          <w:sz w:val="20"/>
          <w:szCs w:val="20"/>
        </w:rPr>
        <w:t>e ser compatíveis com as matrizes biológicas suportadas pelo aparelho (sangue total, soro, plasma).</w:t>
      </w:r>
    </w:p>
    <w:p>
      <w:pPr>
        <w:pStyle w:val="BodyText"/>
        <w:widowControl/>
        <w:numPr>
          <w:ilvl w:val="0"/>
          <w:numId w:val="0"/>
        </w:numPr>
        <w:spacing w:lineRule="auto" w:line="240" w:before="0" w:after="180"/>
        <w:ind w:hanging="0" w:left="0" w:right="0"/>
        <w:rPr/>
      </w:pPr>
      <w:r>
        <w:rPr>
          <w:rStyle w:val="Strong"/>
          <w:rFonts w:eastAsia="Calibri" w:cs="Google Sans;Arial" w:ascii="Verdana" w:hAnsi="Verdana"/>
          <w:b/>
          <w:i w:val="false"/>
          <w:caps w:val="false"/>
          <w:smallCaps w:val="false"/>
          <w:color w:val="0A0A0A"/>
          <w:spacing w:val="0"/>
          <w:sz w:val="20"/>
          <w:szCs w:val="20"/>
          <w:shd w:fill="FFFFFF" w:val="clear"/>
        </w:rPr>
        <w:t xml:space="preserve">b) Suporte Técnico: </w:t>
      </w:r>
      <w:r>
        <w:rPr>
          <w:rFonts w:eastAsia="Calibri" w:cs="Google Sans;Arial" w:ascii="Verdana" w:hAnsi="Verdana"/>
          <w:b w:val="false"/>
          <w:i w:val="false"/>
          <w:caps w:val="false"/>
          <w:smallCaps w:val="false"/>
          <w:color w:val="0A0A0A"/>
          <w:spacing w:val="0"/>
          <w:sz w:val="20"/>
          <w:szCs w:val="20"/>
          <w:shd w:fill="FFFFFF" w:val="clear"/>
        </w:rPr>
        <w:t xml:space="preserve">Capacidade de fornecer treinamento e assistência técnica para o uso correto dos kits no equipamento instalado. </w:t>
      </w:r>
    </w:p>
    <w:p>
      <w:pPr>
        <w:pStyle w:val="Normal"/>
        <w:spacing w:lineRule="auto" w:line="240" w:before="0" w:after="0"/>
        <w:jc w:val="both"/>
        <w:rPr>
          <w:rFonts w:ascii="Verdana" w:hAnsi="Verdana"/>
          <w:sz w:val="20"/>
          <w:szCs w:val="20"/>
        </w:rPr>
      </w:pPr>
      <w:r>
        <w:rPr>
          <w:rFonts w:ascii="Verdana" w:hAnsi="Verdana"/>
          <w:b/>
          <w:bCs/>
          <w:sz w:val="20"/>
          <w:szCs w:val="20"/>
          <w:shd w:fill="auto" w:val="clear"/>
        </w:rPr>
        <w:t>8.0. Da qualificação técnica.</w:t>
      </w:r>
    </w:p>
    <w:p>
      <w:pPr>
        <w:pStyle w:val="Normal"/>
        <w:spacing w:lineRule="auto" w:line="240" w:before="0" w:after="0"/>
        <w:jc w:val="both"/>
        <w:rPr>
          <w:rFonts w:ascii="Verdana" w:hAnsi="Verdana"/>
          <w:sz w:val="20"/>
          <w:szCs w:val="20"/>
        </w:rPr>
      </w:pPr>
      <w:r>
        <w:rPr>
          <w:rFonts w:ascii="Verdana" w:hAnsi="Verdana"/>
          <w:b/>
          <w:bCs/>
          <w:sz w:val="20"/>
          <w:szCs w:val="20"/>
          <w:shd w:fill="auto" w:val="clear"/>
        </w:rPr>
        <w:t>8.1.</w:t>
      </w:r>
      <w:r>
        <w:rPr>
          <w:rFonts w:ascii="Verdana" w:hAnsi="Verdana"/>
          <w:b w:val="false"/>
          <w:bCs w:val="false"/>
          <w:sz w:val="20"/>
          <w:szCs w:val="20"/>
          <w:shd w:fill="auto" w:val="clear"/>
        </w:rPr>
        <w:t xml:space="preserve"> Comprovação de aptidão para desempenho de atividade pertinente e compatível com o objeto desta contratação, mediante apresentação de atestado de capacidade técnica, expedido por pessoa jurídica de direito público ou privado, compatíveis com o objeto desta contratação, devidamente assinado pela pessoa responsável.</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8.2. Obter todas as recomendações mencionadas nas cláusulas 7 conforme acima mencionadas.</w:t>
      </w:r>
    </w:p>
    <w:p>
      <w:pPr>
        <w:pStyle w:val="Normal"/>
        <w:spacing w:lineRule="auto" w:line="240" w:before="0" w:after="0"/>
        <w:jc w:val="both"/>
        <w:rPr>
          <w:rFonts w:ascii="Verdana" w:hAnsi="Verdana"/>
          <w:sz w:val="20"/>
          <w:szCs w:val="20"/>
        </w:rPr>
      </w:pPr>
      <w:r>
        <w:rPr>
          <w:rFonts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9.0 . ESTIMATIVA DS QUANTIDADES</w:t>
      </w:r>
    </w:p>
    <w:p>
      <w:pPr>
        <w:pStyle w:val="Normal"/>
        <w:suppressAutoHyphens w:val="false"/>
        <w:spacing w:lineRule="auto" w:line="240" w:before="0" w:after="0"/>
        <w:jc w:val="both"/>
        <w:rPr>
          <w:rFonts w:ascii="Verdana" w:hAnsi="Verdana"/>
          <w:sz w:val="20"/>
          <w:szCs w:val="20"/>
        </w:rPr>
      </w:pPr>
      <w:r>
        <w:rPr>
          <w:rFonts w:cs="Arial" w:ascii="Verdana" w:hAnsi="Verdana"/>
          <w:b/>
          <w:bCs/>
          <w:sz w:val="20"/>
          <w:szCs w:val="20"/>
          <w:shd w:fill="auto" w:val="clear"/>
        </w:rPr>
        <w:t xml:space="preserve">9.1. </w:t>
      </w:r>
      <w:r>
        <w:rPr>
          <w:rFonts w:cs="Arial" w:ascii="Verdana" w:hAnsi="Verdana"/>
          <w:sz w:val="20"/>
          <w:szCs w:val="20"/>
          <w:shd w:fill="auto" w:val="clear"/>
        </w:rPr>
        <w:t>A relação dos itens necessários para contemplar a solução, bem como a estimativa da quantidade a ser contratada é apresentada na tabela a seguir</w:t>
      </w:r>
      <w:r>
        <w:rPr>
          <w:rFonts w:eastAsia="Times New Roman" w:cs="Arial" w:ascii="Verdana" w:hAnsi="Verdana"/>
          <w:color w:val="000000"/>
          <w:kern w:val="0"/>
          <w:sz w:val="20"/>
          <w:szCs w:val="20"/>
          <w:shd w:fill="auto" w:val="clear"/>
          <w:lang w:val="pt-BR" w:eastAsia="zh-CN" w:bidi="ar-SA"/>
        </w:rPr>
        <w:t>.</w:t>
      </w:r>
    </w:p>
    <w:p>
      <w:pPr>
        <w:pStyle w:val="Normal"/>
        <w:suppressAutoHyphens w:val="false"/>
        <w:spacing w:lineRule="auto" w:line="240" w:before="0" w:after="0"/>
        <w:jc w:val="both"/>
        <w:rPr>
          <w:rFonts w:ascii="Verdana" w:hAnsi="Verdana" w:eastAsia="Times New Roman" w:cs="Arial"/>
          <w:color w:val="000000"/>
          <w:kern w:val="0"/>
          <w:sz w:val="20"/>
          <w:szCs w:val="20"/>
          <w:shd w:fill="auto" w:val="clear"/>
          <w:lang w:val="pt-BR" w:eastAsia="zh-CN" w:bidi="ar-SA"/>
        </w:rPr>
      </w:pPr>
      <w:r>
        <w:rPr>
          <w:rFonts w:eastAsia="Times New Roman" w:cs="Arial" w:ascii="Verdana" w:hAnsi="Verdana"/>
          <w:color w:val="000000"/>
          <w:kern w:val="0"/>
          <w:sz w:val="20"/>
          <w:szCs w:val="20"/>
          <w:shd w:fill="auto" w:val="clear"/>
          <w:lang w:val="pt-BR" w:eastAsia="zh-CN" w:bidi="ar-SA"/>
        </w:rPr>
      </w:r>
    </w:p>
    <w:tbl>
      <w:tblPr>
        <w:tblW w:w="9667" w:type="dxa"/>
        <w:jc w:val="left"/>
        <w:tblInd w:w="138" w:type="dxa"/>
        <w:tblLayout w:type="fixed"/>
        <w:tblCellMar>
          <w:top w:w="55" w:type="dxa"/>
          <w:left w:w="55" w:type="dxa"/>
          <w:bottom w:w="55" w:type="dxa"/>
          <w:right w:w="55" w:type="dxa"/>
        </w:tblCellMar>
      </w:tblPr>
      <w:tblGrid>
        <w:gridCol w:w="845"/>
        <w:gridCol w:w="5043"/>
        <w:gridCol w:w="1717"/>
        <w:gridCol w:w="2061"/>
      </w:tblGrid>
      <w:tr>
        <w:trPr/>
        <w:tc>
          <w:tcPr>
            <w:tcW w:w="845"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b/>
                <w:bCs/>
                <w:sz w:val="20"/>
                <w:szCs w:val="20"/>
              </w:rPr>
              <w:t>Item</w:t>
            </w:r>
          </w:p>
        </w:tc>
        <w:tc>
          <w:tcPr>
            <w:tcW w:w="5043" w:type="dxa"/>
            <w:tcBorders>
              <w:top w:val="single" w:sz="2" w:space="0" w:color="000000"/>
              <w:left w:val="single" w:sz="2" w:space="0" w:color="000000"/>
              <w:bottom w:val="single" w:sz="2" w:space="0" w:color="000000"/>
            </w:tcBorders>
          </w:tcPr>
          <w:p>
            <w:pPr>
              <w:pStyle w:val="Contedodatabela"/>
              <w:widowControl w:val="false"/>
              <w:spacing w:lineRule="auto" w:line="240"/>
              <w:jc w:val="left"/>
              <w:rPr>
                <w:rFonts w:ascii="Verdana" w:hAnsi="Verdana"/>
                <w:sz w:val="20"/>
                <w:szCs w:val="20"/>
              </w:rPr>
            </w:pPr>
            <w:r>
              <w:rPr>
                <w:rFonts w:ascii="Verdana" w:hAnsi="Verdana"/>
                <w:b/>
                <w:bCs/>
                <w:sz w:val="20"/>
                <w:szCs w:val="20"/>
              </w:rPr>
              <w:t>Descrição</w:t>
            </w:r>
          </w:p>
        </w:tc>
        <w:tc>
          <w:tcPr>
            <w:tcW w:w="1717" w:type="dxa"/>
            <w:tcBorders>
              <w:top w:val="single" w:sz="2" w:space="0" w:color="000000"/>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b/>
                <w:bCs/>
                <w:sz w:val="20"/>
                <w:szCs w:val="20"/>
              </w:rPr>
              <w:t>Und</w:t>
            </w:r>
          </w:p>
        </w:tc>
        <w:tc>
          <w:tcPr>
            <w:tcW w:w="2061"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b/>
                <w:bCs/>
                <w:sz w:val="20"/>
                <w:szCs w:val="20"/>
              </w:rPr>
              <w:t>Qtde</w:t>
            </w:r>
          </w:p>
          <w:p>
            <w:pPr>
              <w:pStyle w:val="Contedodatabela"/>
              <w:widowControl w:val="false"/>
              <w:spacing w:lineRule="auto" w:line="240"/>
              <w:jc w:val="center"/>
              <w:rPr>
                <w:rFonts w:ascii="Verdana" w:hAnsi="Verdana"/>
                <w:sz w:val="20"/>
                <w:szCs w:val="20"/>
              </w:rPr>
            </w:pPr>
            <w:r>
              <w:rPr>
                <w:rFonts w:ascii="Verdana" w:hAnsi="Verdana"/>
                <w:b/>
                <w:bCs/>
                <w:sz w:val="20"/>
                <w:szCs w:val="20"/>
              </w:rPr>
              <w:t>Total</w:t>
            </w:r>
          </w:p>
        </w:tc>
      </w:tr>
      <w:tr>
        <w:trPr/>
        <w:tc>
          <w:tcPr>
            <w:tcW w:w="84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01</w:t>
            </w:r>
          </w:p>
        </w:tc>
        <w:tc>
          <w:tcPr>
            <w:tcW w:w="5043"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VITAMINA D - ANÁLISE QUANTITATIVA DE VITAMINA D  PELO MÉTODO DE IMUNOFLUORESCÊNCIA EM ANALISADOR SEMIAUTOMÁTICO.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a Vitamina D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Imunofluorescência. Tipo de análise: quantitativa: tipo de amostra: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tc>
        <w:tc>
          <w:tcPr>
            <w:tcW w:w="1717" w:type="dxa"/>
            <w:tcBorders>
              <w:left w:val="single" w:sz="2" w:space="0" w:color="000000"/>
              <w:bottom w:val="single" w:sz="2" w:space="0" w:color="000000"/>
            </w:tcBorders>
          </w:tcPr>
          <w:p>
            <w:pPr>
              <w:pStyle w:val="Contedodatabela"/>
              <w:widowControl w:val="false"/>
              <w:suppressAutoHyphens w:val="true"/>
              <w:spacing w:lineRule="auto" w:line="240" w:before="0" w:after="160"/>
              <w:jc w:val="center"/>
              <w:rPr>
                <w:rFonts w:ascii="Verdana" w:hAnsi="Verdana"/>
                <w:sz w:val="20"/>
                <w:szCs w:val="20"/>
              </w:rPr>
            </w:pPr>
            <w:r>
              <w:rPr>
                <w:rFonts w:eastAsia="SimSun" w:cs="Times New Roman" w:ascii="Verdana" w:hAnsi="Verdana"/>
                <w:kern w:val="0"/>
                <w:sz w:val="20"/>
                <w:szCs w:val="20"/>
                <w:lang w:val="pt-BR" w:eastAsia="zh-CN" w:bidi="hi-IN"/>
              </w:rPr>
              <w:t>KIT</w:t>
            </w:r>
          </w:p>
        </w:tc>
        <w:tc>
          <w:tcPr>
            <w:tcW w:w="2061" w:type="dxa"/>
            <w:tcBorders>
              <w:left w:val="single" w:sz="2" w:space="0" w:color="000000"/>
              <w:bottom w:val="single" w:sz="2" w:space="0" w:color="000000"/>
              <w:right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r>
      <w:tr>
        <w:trPr/>
        <w:tc>
          <w:tcPr>
            <w:tcW w:w="84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02</w:t>
            </w:r>
          </w:p>
        </w:tc>
        <w:tc>
          <w:tcPr>
            <w:tcW w:w="5043"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T3 TOTAL - ANÁLISE QUANTITATIVA DO HORMÔNIO TRIODOTIRONINA TOTAL (T3 TOTAL) PELO MÉTODO DE IMUNOFLUORESCÊNCIA EM ANALISADOR SEMIAUTOMÁTICO.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a T3 Total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Imunofluorescência. Tipo de análise: quantitativa: tipo de amostra: Sangue total (venoso e capilar), soro ou plasma.</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p>
            <w:pPr>
              <w:pStyle w:val="PargrafodaLista"/>
              <w:widowControl w:val="false"/>
              <w:snapToGrid w:val="false"/>
              <w:spacing w:lineRule="auto" w:line="240" w:before="0" w:after="200"/>
              <w:ind w:hanging="0" w:left="0" w:right="0"/>
              <w:jc w:val="both"/>
              <w:rPr>
                <w:rFonts w:ascii="Verdana" w:hAnsi="Verdana" w:cs="Arial"/>
                <w:b w:val="false"/>
                <w:bCs w:val="false"/>
                <w:sz w:val="20"/>
                <w:szCs w:val="20"/>
              </w:rPr>
            </w:pPr>
            <w:r>
              <w:rPr>
                <w:rFonts w:cs="Arial" w:ascii="Verdana" w:hAnsi="Verdana"/>
                <w:b w:val="false"/>
                <w:bCs w:val="false"/>
                <w:sz w:val="20"/>
                <w:szCs w:val="20"/>
              </w:rPr>
            </w:r>
          </w:p>
        </w:tc>
        <w:tc>
          <w:tcPr>
            <w:tcW w:w="1717" w:type="dxa"/>
            <w:tcBorders>
              <w:left w:val="single" w:sz="2" w:space="0" w:color="000000"/>
              <w:bottom w:val="single" w:sz="2" w:space="0" w:color="000000"/>
            </w:tcBorders>
          </w:tcPr>
          <w:p>
            <w:pPr>
              <w:pStyle w:val="Contedodatabela"/>
              <w:widowControl w:val="false"/>
              <w:suppressAutoHyphens w:val="true"/>
              <w:spacing w:lineRule="auto" w:line="240" w:before="0" w:after="160"/>
              <w:jc w:val="center"/>
              <w:rPr>
                <w:rFonts w:ascii="Verdana" w:hAnsi="Verdana"/>
                <w:sz w:val="20"/>
                <w:szCs w:val="20"/>
              </w:rPr>
            </w:pPr>
            <w:r>
              <w:rPr>
                <w:rFonts w:eastAsia="SimSun" w:cs="Times New Roman" w:ascii="Verdana" w:hAnsi="Verdana"/>
                <w:kern w:val="0"/>
                <w:sz w:val="20"/>
                <w:szCs w:val="20"/>
                <w:lang w:val="pt-BR" w:eastAsia="zh-CN" w:bidi="hi-IN"/>
              </w:rPr>
              <w:t>KIT</w:t>
            </w:r>
          </w:p>
        </w:tc>
        <w:tc>
          <w:tcPr>
            <w:tcW w:w="2061" w:type="dxa"/>
            <w:tcBorders>
              <w:left w:val="single" w:sz="2" w:space="0" w:color="000000"/>
              <w:bottom w:val="single" w:sz="2" w:space="0" w:color="000000"/>
              <w:right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r>
      <w:tr>
        <w:trPr/>
        <w:tc>
          <w:tcPr>
            <w:tcW w:w="84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03</w:t>
            </w:r>
          </w:p>
        </w:tc>
        <w:tc>
          <w:tcPr>
            <w:tcW w:w="5043"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D-DÍMERO - ANÁLISE QUANTITIATIVA DE D-DÍMERO PELO MÉTODO DE IMUNOFLUORESCENCIA EM ANALISADOR SEMI-AUTOMÁTICO.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a D-dímero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Imunofluorescencia. Tipo de análise: quantitativa: tipo de amostra: Sangue total (venoso e capilar),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tc>
        <w:tc>
          <w:tcPr>
            <w:tcW w:w="1717" w:type="dxa"/>
            <w:tcBorders>
              <w:left w:val="single" w:sz="2" w:space="0" w:color="000000"/>
              <w:bottom w:val="single" w:sz="2" w:space="0" w:color="000000"/>
            </w:tcBorders>
          </w:tcPr>
          <w:p>
            <w:pPr>
              <w:pStyle w:val="Contedodatabela"/>
              <w:widowControl w:val="false"/>
              <w:suppressAutoHyphens w:val="true"/>
              <w:spacing w:lineRule="auto" w:line="240" w:before="0" w:after="160"/>
              <w:jc w:val="center"/>
              <w:rPr>
                <w:rFonts w:ascii="Verdana" w:hAnsi="Verdana"/>
                <w:sz w:val="20"/>
                <w:szCs w:val="20"/>
              </w:rPr>
            </w:pPr>
            <w:r>
              <w:rPr>
                <w:rFonts w:eastAsia="SimSun" w:cs="Times New Roman" w:ascii="Verdana" w:hAnsi="Verdana"/>
                <w:kern w:val="0"/>
                <w:sz w:val="20"/>
                <w:szCs w:val="20"/>
                <w:lang w:val="pt-BR" w:eastAsia="zh-CN" w:bidi="hi-IN"/>
              </w:rPr>
              <w:t>KIT</w:t>
            </w:r>
          </w:p>
        </w:tc>
        <w:tc>
          <w:tcPr>
            <w:tcW w:w="2061" w:type="dxa"/>
            <w:tcBorders>
              <w:left w:val="single" w:sz="2" w:space="0" w:color="000000"/>
              <w:bottom w:val="single" w:sz="2" w:space="0" w:color="000000"/>
              <w:right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r>
      <w:tr>
        <w:trPr/>
        <w:tc>
          <w:tcPr>
            <w:tcW w:w="84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04</w:t>
            </w:r>
          </w:p>
        </w:tc>
        <w:tc>
          <w:tcPr>
            <w:tcW w:w="5043"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ANÁLISE QUANTITATIVA DE HEMOGLOBINA GLICADA (HbA1C) pelo método de imunofluorescencia em analisador semi – 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a Hemoglobina Glicada (HbA1C)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Imunofluorescencia. Tipo de análise: quantitativa: tipo de amostra: Sangue total (venoso e capilar),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tc>
        <w:tc>
          <w:tcPr>
            <w:tcW w:w="1717" w:type="dxa"/>
            <w:tcBorders>
              <w:left w:val="single" w:sz="2" w:space="0" w:color="000000"/>
              <w:bottom w:val="single" w:sz="2" w:space="0" w:color="000000"/>
            </w:tcBorders>
          </w:tcPr>
          <w:p>
            <w:pPr>
              <w:pStyle w:val="Contedodatabela"/>
              <w:widowControl w:val="false"/>
              <w:suppressAutoHyphens w:val="true"/>
              <w:spacing w:lineRule="auto" w:line="240" w:before="0" w:after="160"/>
              <w:jc w:val="center"/>
              <w:rPr>
                <w:rFonts w:ascii="Verdana" w:hAnsi="Verdana"/>
                <w:sz w:val="20"/>
                <w:szCs w:val="20"/>
              </w:rPr>
            </w:pPr>
            <w:r>
              <w:rPr>
                <w:rFonts w:eastAsia="SimSun" w:cs="Times New Roman" w:ascii="Verdana" w:hAnsi="Verdana"/>
                <w:kern w:val="0"/>
                <w:sz w:val="20"/>
                <w:szCs w:val="20"/>
                <w:lang w:val="pt-BR" w:eastAsia="zh-CN" w:bidi="hi-IN"/>
              </w:rPr>
              <w:t>KIT</w:t>
            </w:r>
          </w:p>
        </w:tc>
        <w:tc>
          <w:tcPr>
            <w:tcW w:w="2061" w:type="dxa"/>
            <w:tcBorders>
              <w:left w:val="single" w:sz="2" w:space="0" w:color="000000"/>
              <w:bottom w:val="single" w:sz="2" w:space="0" w:color="000000"/>
              <w:right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24</w:t>
            </w:r>
          </w:p>
        </w:tc>
      </w:tr>
      <w:tr>
        <w:trPr/>
        <w:tc>
          <w:tcPr>
            <w:tcW w:w="84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05</w:t>
            </w:r>
          </w:p>
        </w:tc>
        <w:tc>
          <w:tcPr>
            <w:tcW w:w="5043"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TSH - ANÁLISE QUANTITATIVA DE TSH  PELO MÉTODO DE IMUNOFLUORESCÊNCIA EM ANALISADOR SEMIAUTOMÁTICO.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o TSH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Imunofluorescência. Tipo de análise: quantitativa: tipo de amostra: Sangue total (venoso e capilar),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tc>
        <w:tc>
          <w:tcPr>
            <w:tcW w:w="1717" w:type="dxa"/>
            <w:tcBorders>
              <w:left w:val="single" w:sz="2" w:space="0" w:color="000000"/>
              <w:bottom w:val="single" w:sz="2" w:space="0" w:color="000000"/>
            </w:tcBorders>
          </w:tcPr>
          <w:p>
            <w:pPr>
              <w:pStyle w:val="Contedodatabela"/>
              <w:widowControl w:val="false"/>
              <w:suppressAutoHyphens w:val="true"/>
              <w:spacing w:lineRule="auto" w:line="240" w:before="0" w:after="160"/>
              <w:jc w:val="center"/>
              <w:rPr>
                <w:rFonts w:ascii="Verdana" w:hAnsi="Verdana"/>
                <w:sz w:val="20"/>
                <w:szCs w:val="20"/>
              </w:rPr>
            </w:pPr>
            <w:r>
              <w:rPr>
                <w:rFonts w:eastAsia="SimSun" w:cs="Times New Roman" w:ascii="Verdana" w:hAnsi="Verdana"/>
                <w:kern w:val="0"/>
                <w:sz w:val="20"/>
                <w:szCs w:val="20"/>
                <w:lang w:val="pt-BR" w:eastAsia="zh-CN" w:bidi="hi-IN"/>
              </w:rPr>
              <w:t>KIT</w:t>
            </w:r>
          </w:p>
        </w:tc>
        <w:tc>
          <w:tcPr>
            <w:tcW w:w="2061" w:type="dxa"/>
            <w:tcBorders>
              <w:left w:val="single" w:sz="2" w:space="0" w:color="000000"/>
              <w:bottom w:val="single" w:sz="2" w:space="0" w:color="000000"/>
              <w:right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r>
      <w:tr>
        <w:trPr/>
        <w:tc>
          <w:tcPr>
            <w:tcW w:w="84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06</w:t>
            </w:r>
          </w:p>
        </w:tc>
        <w:tc>
          <w:tcPr>
            <w:tcW w:w="5043"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T4 TOTAL - ANÁLISE QUANTITATIVA DO HORMÔNIO TIROXINA TOTAL (T4 TOTAL) PELO MÉTODO DE IMUNOFLUORESCÊNCIA EM ANALISADOR SEMIAUTOMÁTICO.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a T4 Total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Imunofluorescência. Tipo de análise: quantitativa: tipo de amostra: Sangue total (venoso e capilar),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tc>
        <w:tc>
          <w:tcPr>
            <w:tcW w:w="1717" w:type="dxa"/>
            <w:tcBorders>
              <w:left w:val="single" w:sz="2" w:space="0" w:color="000000"/>
              <w:bottom w:val="single" w:sz="2" w:space="0" w:color="000000"/>
            </w:tcBorders>
          </w:tcPr>
          <w:p>
            <w:pPr>
              <w:pStyle w:val="Contedodatabela"/>
              <w:widowControl w:val="false"/>
              <w:suppressAutoHyphens w:val="true"/>
              <w:spacing w:lineRule="auto" w:line="240" w:before="0" w:after="160"/>
              <w:jc w:val="center"/>
              <w:rPr>
                <w:rFonts w:ascii="Verdana" w:hAnsi="Verdana"/>
                <w:sz w:val="20"/>
                <w:szCs w:val="20"/>
              </w:rPr>
            </w:pPr>
            <w:r>
              <w:rPr>
                <w:rFonts w:eastAsia="SimSun" w:cs="Times New Roman" w:ascii="Verdana" w:hAnsi="Verdana"/>
                <w:kern w:val="0"/>
                <w:sz w:val="20"/>
                <w:szCs w:val="20"/>
                <w:lang w:val="pt-BR" w:eastAsia="zh-CN" w:bidi="hi-IN"/>
              </w:rPr>
              <w:t>KIT</w:t>
            </w:r>
          </w:p>
        </w:tc>
        <w:tc>
          <w:tcPr>
            <w:tcW w:w="2061" w:type="dxa"/>
            <w:tcBorders>
              <w:left w:val="single" w:sz="2" w:space="0" w:color="000000"/>
              <w:bottom w:val="single" w:sz="2" w:space="0" w:color="000000"/>
              <w:right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r>
      <w:tr>
        <w:trPr/>
        <w:tc>
          <w:tcPr>
            <w:tcW w:w="845" w:type="dxa"/>
            <w:tcBorders>
              <w:left w:val="single" w:sz="2" w:space="0" w:color="000000"/>
              <w:bottom w:val="single" w:sz="2" w:space="0" w:color="000000"/>
            </w:tcBorders>
          </w:tcPr>
          <w:p>
            <w:pPr>
              <w:pStyle w:val="Contedodatabela"/>
              <w:widowControl w:val="false"/>
              <w:spacing w:lineRule="auto" w:line="240"/>
              <w:jc w:val="center"/>
              <w:rPr>
                <w:rFonts w:ascii="Verdana" w:hAnsi="Verdana"/>
                <w:sz w:val="20"/>
                <w:szCs w:val="20"/>
              </w:rPr>
            </w:pPr>
            <w:r>
              <w:rPr>
                <w:rFonts w:ascii="Verdana" w:hAnsi="Verdana"/>
                <w:sz w:val="20"/>
                <w:szCs w:val="20"/>
              </w:rPr>
              <w:t>07</w:t>
            </w:r>
          </w:p>
        </w:tc>
        <w:tc>
          <w:tcPr>
            <w:tcW w:w="5043"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PSA LIVRE - Análise quantitativa do Antígeno Prostático específico livre (PSA LIVRE) pelo método de  imunofluorescência em analisador semiautomatizado.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o PSA livre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Imunofluorescência. Tipo de análise: quantitativa. Tipo de amostras: sangue total (venoso e capilar),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ID chip.</w:t>
            </w:r>
          </w:p>
        </w:tc>
        <w:tc>
          <w:tcPr>
            <w:tcW w:w="1717" w:type="dxa"/>
            <w:tcBorders>
              <w:left w:val="single" w:sz="2" w:space="0" w:color="000000"/>
              <w:bottom w:val="single" w:sz="2" w:space="0" w:color="000000"/>
            </w:tcBorders>
          </w:tcPr>
          <w:p>
            <w:pPr>
              <w:pStyle w:val="Contedodatabela"/>
              <w:widowControl w:val="false"/>
              <w:suppressAutoHyphens w:val="true"/>
              <w:spacing w:lineRule="auto" w:line="240" w:before="0" w:after="160"/>
              <w:jc w:val="center"/>
              <w:rPr>
                <w:rFonts w:ascii="Verdana" w:hAnsi="Verdana"/>
                <w:sz w:val="20"/>
                <w:szCs w:val="20"/>
              </w:rPr>
            </w:pPr>
            <w:r>
              <w:rPr>
                <w:rFonts w:eastAsia="SimSun" w:cs="Times New Roman" w:ascii="Verdana" w:hAnsi="Verdana"/>
                <w:kern w:val="0"/>
                <w:sz w:val="20"/>
                <w:szCs w:val="20"/>
                <w:lang w:val="pt-BR" w:eastAsia="zh-CN" w:bidi="hi-IN"/>
              </w:rPr>
              <w:t>KIT</w:t>
            </w:r>
          </w:p>
        </w:tc>
        <w:tc>
          <w:tcPr>
            <w:tcW w:w="2061" w:type="dxa"/>
            <w:tcBorders>
              <w:left w:val="single" w:sz="2" w:space="0" w:color="000000"/>
              <w:bottom w:val="single" w:sz="2" w:space="0" w:color="000000"/>
              <w:right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r>
    </w:tbl>
    <w:p>
      <w:pPr>
        <w:pStyle w:val="Normal"/>
        <w:suppressAutoHyphens w:val="false"/>
        <w:spacing w:lineRule="auto" w:line="240" w:before="0" w:after="0"/>
        <w:jc w:val="both"/>
        <w:rPr>
          <w:rFonts w:ascii="Verdana" w:hAnsi="Verdana" w:eastAsia="Arial" w:cs="Arial"/>
          <w:b/>
          <w:sz w:val="20"/>
          <w:szCs w:val="20"/>
        </w:rPr>
      </w:pPr>
      <w:r>
        <w:rPr>
          <w:rFonts w:eastAsia="Arial" w:cs="Arial" w:ascii="Verdana" w:hAnsi="Verdana"/>
          <w:b/>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10. ESTIMATIVA DO VALOR DA CONTRATAÇÃO:</w:t>
      </w:r>
    </w:p>
    <w:p>
      <w:pPr>
        <w:pStyle w:val="Normal"/>
        <w:spacing w:lineRule="auto" w:line="240" w:before="0" w:after="0"/>
        <w:jc w:val="both"/>
        <w:rPr>
          <w:rFonts w:ascii="Verdana" w:hAnsi="Verdana"/>
          <w:sz w:val="20"/>
          <w:szCs w:val="20"/>
        </w:rPr>
      </w:pPr>
      <w:r>
        <w:rPr>
          <w:rFonts w:eastAsia="Arial" w:cs="Arial" w:ascii="Verdana" w:hAnsi="Verdana"/>
          <w:b/>
          <w:sz w:val="20"/>
          <w:szCs w:val="20"/>
          <w:shd w:fill="auto" w:val="clear"/>
        </w:rPr>
        <w:t xml:space="preserve">10.1.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40" w:before="0" w:after="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10.2. </w:t>
      </w:r>
      <w:r>
        <w:rPr>
          <w:rFonts w:eastAsia="Times New Roman" w:cs="Arial" w:ascii="Verdana" w:hAnsi="Verdana"/>
          <w:b w:val="false"/>
          <w:bCs w:val="false"/>
          <w:color w:val="000000"/>
          <w:kern w:val="0"/>
          <w:sz w:val="20"/>
          <w:szCs w:val="20"/>
          <w:shd w:fill="auto" w:val="clear"/>
          <w:lang w:val="pt-BR" w:eastAsia="zh-CN" w:bidi="ar-SA"/>
        </w:rPr>
        <w:t xml:space="preserve">Conforme </w:t>
      </w:r>
      <w:r>
        <w:rPr>
          <w:rFonts w:ascii="Verdana" w:hAnsi="Verdana"/>
          <w:sz w:val="20"/>
          <w:szCs w:val="20"/>
          <w:shd w:fill="auto" w:val="clear"/>
        </w:rPr>
        <w:t>os requisitos estabelecidos para a contratação, foi realizada pesquisa de mercado através de sites da Internet com empresas que trabalham com os objetos que pretendemos adquirir. Não encontramos os materiais no PNCP, talvez por se tratar de materiais muito específicos.</w:t>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 xml:space="preserve">10.3. </w:t>
      </w:r>
      <w:r>
        <w:rPr>
          <w:rFonts w:cs="Arial" w:ascii="Verdana" w:hAnsi="Verdana"/>
          <w:sz w:val="20"/>
          <w:szCs w:val="20"/>
          <w:shd w:fill="auto" w:val="clear"/>
        </w:rPr>
        <w:t>O valor estimado da contratação em tela é de</w:t>
      </w:r>
      <w:r>
        <w:rPr>
          <w:rFonts w:cs="Arial" w:ascii="Verdana" w:hAnsi="Verdana"/>
          <w:b/>
          <w:bCs/>
          <w:sz w:val="20"/>
          <w:szCs w:val="20"/>
          <w:shd w:fill="auto" w:val="clear"/>
        </w:rPr>
        <w:t xml:space="preserve"> R$ </w:t>
      </w:r>
      <w:r>
        <w:rPr>
          <w:rFonts w:eastAsia="Times New Roman" w:cs="Arial" w:ascii="Verdana" w:hAnsi="Verdana"/>
          <w:b w:val="false"/>
          <w:bCs w:val="false"/>
          <w:color w:val="000000"/>
          <w:kern w:val="0"/>
          <w:sz w:val="20"/>
          <w:szCs w:val="20"/>
          <w:shd w:fill="auto" w:val="clear"/>
          <w:lang w:val="pt-BR" w:eastAsia="en-US" w:bidi="ar-SA"/>
        </w:rPr>
        <w:t xml:space="preserve">2.718,98 </w:t>
      </w:r>
      <w:r>
        <w:rPr>
          <w:rFonts w:eastAsia="Times New Roman" w:cs="Arial" w:ascii="Verdana" w:hAnsi="Verdana"/>
          <w:b w:val="false"/>
          <w:bCs w:val="false"/>
          <w:color w:val="000000"/>
          <w:kern w:val="0"/>
          <w:sz w:val="20"/>
          <w:szCs w:val="20"/>
          <w:shd w:fill="auto" w:val="clear"/>
          <w:lang w:val="pt-BR" w:eastAsia="pt-BR" w:bidi="ar-SA"/>
        </w:rPr>
        <w:t>(dois mil setecentos e dezoito reais e noventa e oito centavos),</w:t>
      </w:r>
      <w:r>
        <w:rPr>
          <w:rFonts w:cs="Arial" w:ascii="Verdana" w:hAnsi="Verdana"/>
          <w:sz w:val="20"/>
          <w:szCs w:val="20"/>
          <w:shd w:fill="auto" w:val="clear"/>
        </w:rPr>
        <w:t>constante da planilha na planilha que se segue.</w:t>
      </w:r>
    </w:p>
    <w:p>
      <w:pPr>
        <w:pStyle w:val="Normal"/>
        <w:suppressAutoHyphens w:val="false"/>
        <w:spacing w:lineRule="auto" w:line="240" w:before="0" w:after="0"/>
        <w:jc w:val="both"/>
        <w:rPr>
          <w:rFonts w:ascii="Verdana" w:hAnsi="Verdana" w:cs="Arial"/>
          <w:b/>
          <w:sz w:val="20"/>
          <w:szCs w:val="20"/>
          <w:highlight w:val="none"/>
          <w:shd w:fill="auto" w:val="clear"/>
        </w:rPr>
      </w:pPr>
      <w:r>
        <w:rPr>
          <w:rFonts w:cs="Arial" w:ascii="Verdana" w:hAnsi="Verdana"/>
          <w:b/>
          <w:sz w:val="20"/>
          <w:szCs w:val="20"/>
          <w:shd w:fill="auto" w:val="clear"/>
        </w:rPr>
      </w:r>
    </w:p>
    <w:tbl>
      <w:tblPr>
        <w:tblW w:w="9750" w:type="dxa"/>
        <w:jc w:val="left"/>
        <w:tblInd w:w="58" w:type="dxa"/>
        <w:tblLayout w:type="fixed"/>
        <w:tblCellMar>
          <w:top w:w="55" w:type="dxa"/>
          <w:left w:w="55" w:type="dxa"/>
          <w:bottom w:w="55" w:type="dxa"/>
          <w:right w:w="55" w:type="dxa"/>
        </w:tblCellMar>
      </w:tblPr>
      <w:tblGrid>
        <w:gridCol w:w="612"/>
        <w:gridCol w:w="4427"/>
        <w:gridCol w:w="850"/>
        <w:gridCol w:w="1941"/>
        <w:gridCol w:w="1920"/>
      </w:tblGrid>
      <w:tr>
        <w:trPr/>
        <w:tc>
          <w:tcPr>
            <w:tcW w:w="612"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b/>
                <w:bCs/>
                <w:kern w:val="0"/>
                <w:sz w:val="20"/>
                <w:szCs w:val="20"/>
              </w:rPr>
              <w:t>Item</w:t>
            </w:r>
          </w:p>
        </w:tc>
        <w:tc>
          <w:tcPr>
            <w:tcW w:w="4427"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b/>
                <w:bCs/>
                <w:kern w:val="0"/>
                <w:sz w:val="20"/>
                <w:szCs w:val="20"/>
              </w:rPr>
              <w:t>Descrição</w:t>
            </w:r>
          </w:p>
        </w:tc>
        <w:tc>
          <w:tcPr>
            <w:tcW w:w="850"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b/>
                <w:bCs/>
                <w:kern w:val="0"/>
                <w:sz w:val="20"/>
                <w:szCs w:val="20"/>
              </w:rPr>
              <w:t>Quant</w:t>
            </w:r>
          </w:p>
        </w:tc>
        <w:tc>
          <w:tcPr>
            <w:tcW w:w="1941" w:type="dxa"/>
            <w:tcBorders>
              <w:top w:val="single" w:sz="2" w:space="0" w:color="000000"/>
              <w:left w:val="single" w:sz="2" w:space="0" w:color="000000"/>
              <w:bottom w:val="single" w:sz="2" w:space="0" w:color="000000"/>
            </w:tcBorders>
          </w:tcPr>
          <w:p>
            <w:pPr>
              <w:pStyle w:val="Normal"/>
              <w:widowControl w:val="false"/>
              <w:spacing w:lineRule="auto" w:line="240" w:before="0" w:after="0"/>
              <w:jc w:val="center"/>
              <w:rPr>
                <w:rFonts w:ascii="Verdana" w:hAnsi="Verdana"/>
                <w:sz w:val="20"/>
                <w:szCs w:val="20"/>
              </w:rPr>
            </w:pPr>
            <w:r>
              <w:rPr>
                <w:rFonts w:cs="Arial" w:ascii="Verdana" w:hAnsi="Verdana"/>
                <w:b/>
                <w:bCs/>
                <w:sz w:val="20"/>
                <w:szCs w:val="20"/>
                <w:shd w:fill="auto" w:val="clear"/>
              </w:rPr>
              <w:t>Preço unitário Estimado</w:t>
            </w:r>
          </w:p>
        </w:tc>
        <w:tc>
          <w:tcPr>
            <w:tcW w:w="1920" w:type="dxa"/>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before="0" w:after="0"/>
              <w:jc w:val="center"/>
              <w:rPr>
                <w:rFonts w:ascii="Verdana" w:hAnsi="Verdana"/>
                <w:sz w:val="20"/>
                <w:szCs w:val="20"/>
              </w:rPr>
            </w:pPr>
            <w:r>
              <w:rPr>
                <w:rFonts w:cs="Arial" w:ascii="Verdana" w:hAnsi="Verdana"/>
                <w:b/>
                <w:bCs/>
                <w:sz w:val="20"/>
                <w:szCs w:val="20"/>
                <w:shd w:fill="auto" w:val="clear"/>
              </w:rPr>
              <w:t>Preço total  estimado</w:t>
            </w:r>
          </w:p>
        </w:tc>
      </w:tr>
      <w:tr>
        <w:trPr/>
        <w:tc>
          <w:tcPr>
            <w:tcW w:w="612"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color w:val="auto"/>
                <w:kern w:val="0"/>
                <w:sz w:val="20"/>
                <w:szCs w:val="20"/>
                <w:lang w:val="pt-BR" w:eastAsia="zh-CN" w:bidi="ar-SA"/>
              </w:rPr>
              <w:t>01</w:t>
            </w:r>
          </w:p>
        </w:tc>
        <w:tc>
          <w:tcPr>
            <w:tcW w:w="4427"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VITAMINA D - ANÁLISE QUANTITATIVA DE VITAMINA D  PELO MÉTODO DE IMUNOFLUORESCÊNCIA EM ANALISADOR SEMIAUTOMÁTICO.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a Vitamina D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Imunofluorescência. Tipo de análise: quantitativa: tipo de amostra: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tc>
        <w:tc>
          <w:tcPr>
            <w:tcW w:w="850" w:type="dxa"/>
            <w:tcBorders>
              <w:left w:val="single" w:sz="2" w:space="0" w:color="000000"/>
              <w:bottom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c>
          <w:tcPr>
            <w:tcW w:w="1941"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R$800,00</w:t>
            </w:r>
          </w:p>
        </w:tc>
        <w:tc>
          <w:tcPr>
            <w:tcW w:w="192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R$9.600,00</w:t>
            </w:r>
          </w:p>
        </w:tc>
      </w:tr>
      <w:tr>
        <w:trPr/>
        <w:tc>
          <w:tcPr>
            <w:tcW w:w="612"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color w:val="auto"/>
                <w:kern w:val="0"/>
                <w:sz w:val="20"/>
                <w:szCs w:val="20"/>
                <w:lang w:val="pt-BR" w:eastAsia="zh-CN" w:bidi="ar-SA"/>
              </w:rPr>
              <w:t>02</w:t>
            </w:r>
          </w:p>
        </w:tc>
        <w:tc>
          <w:tcPr>
            <w:tcW w:w="4427"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T3 TOTAL - ANÁLISE QUANTITATIVA DO HORMÔNIO TRIODOTIRONINA TOTAL (T3 TOTAL) PELO MÉTODO DE IMUNOFLUORESCÊNCIA EM ANALISADOR SEMIAUTOMÁTICO.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a T3 Total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Imunofluorescência. Tipo de análise: quantitativa: tipo de amostra: Sangue total (venoso e capilar), soro ou plasma.</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p>
            <w:pPr>
              <w:pStyle w:val="PargrafodaLista"/>
              <w:widowControl w:val="false"/>
              <w:snapToGrid w:val="false"/>
              <w:spacing w:lineRule="auto" w:line="240" w:before="0" w:after="200"/>
              <w:ind w:hanging="0" w:left="0" w:right="0"/>
              <w:jc w:val="both"/>
              <w:rPr>
                <w:rFonts w:ascii="Verdana" w:hAnsi="Verdana" w:cs="Arial"/>
                <w:b w:val="false"/>
                <w:bCs w:val="false"/>
                <w:sz w:val="20"/>
                <w:szCs w:val="20"/>
              </w:rPr>
            </w:pPr>
            <w:r>
              <w:rPr>
                <w:rFonts w:cs="Arial" w:ascii="Verdana" w:hAnsi="Verdana"/>
                <w:b w:val="false"/>
                <w:bCs w:val="false"/>
                <w:sz w:val="20"/>
                <w:szCs w:val="20"/>
              </w:rPr>
            </w:r>
          </w:p>
        </w:tc>
        <w:tc>
          <w:tcPr>
            <w:tcW w:w="850" w:type="dxa"/>
            <w:tcBorders>
              <w:left w:val="single" w:sz="2" w:space="0" w:color="000000"/>
              <w:bottom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c>
          <w:tcPr>
            <w:tcW w:w="1941"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R$700,00</w:t>
            </w:r>
          </w:p>
        </w:tc>
        <w:tc>
          <w:tcPr>
            <w:tcW w:w="192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R$8.400,00</w:t>
            </w:r>
          </w:p>
        </w:tc>
      </w:tr>
      <w:tr>
        <w:trPr/>
        <w:tc>
          <w:tcPr>
            <w:tcW w:w="612"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color w:val="auto"/>
                <w:kern w:val="0"/>
                <w:sz w:val="20"/>
                <w:szCs w:val="20"/>
                <w:lang w:val="pt-BR" w:eastAsia="zh-CN" w:bidi="ar-SA"/>
              </w:rPr>
              <w:t>03</w:t>
            </w:r>
          </w:p>
        </w:tc>
        <w:tc>
          <w:tcPr>
            <w:tcW w:w="4427"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D-DÍMERO - ANÁLISE QUANTITIATIVA DE D-DÍMERO PELO MÉTODO DE IMUNOFLUORESCENCIA EM ANALISADOR SEMI-AUTOMÁTICO.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a D-dímero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Imunofluorescencia. Tipo de análise: quantitativa: tipo de amostra: Sangue total (venoso e capilar),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tc>
        <w:tc>
          <w:tcPr>
            <w:tcW w:w="850" w:type="dxa"/>
            <w:tcBorders>
              <w:left w:val="single" w:sz="2" w:space="0" w:color="000000"/>
              <w:bottom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c>
          <w:tcPr>
            <w:tcW w:w="1941"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R$750,00</w:t>
            </w:r>
          </w:p>
        </w:tc>
        <w:tc>
          <w:tcPr>
            <w:tcW w:w="192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R$9.000,00</w:t>
            </w:r>
          </w:p>
        </w:tc>
      </w:tr>
      <w:tr>
        <w:trPr/>
        <w:tc>
          <w:tcPr>
            <w:tcW w:w="612"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color w:val="auto"/>
                <w:kern w:val="0"/>
                <w:sz w:val="20"/>
                <w:szCs w:val="20"/>
                <w:lang w:val="pt-BR" w:eastAsia="zh-CN" w:bidi="ar-SA"/>
              </w:rPr>
              <w:t>04</w:t>
            </w:r>
          </w:p>
        </w:tc>
        <w:tc>
          <w:tcPr>
            <w:tcW w:w="4427"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ANÁLISE QUANTITATIVA DE HEMOGLOBINA GLICADA (HbA1C) pelo método de imunofluorescencia em analisador semi – 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a Hemoglobina Glicada (HbA1C)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Imunofluorescencia. Tipo de análise: quantitativa: tipo de amostra: Sangue total (venoso e capilar),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tc>
        <w:tc>
          <w:tcPr>
            <w:tcW w:w="850" w:type="dxa"/>
            <w:tcBorders>
              <w:left w:val="single" w:sz="2" w:space="0" w:color="000000"/>
              <w:bottom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24</w:t>
            </w:r>
          </w:p>
        </w:tc>
        <w:tc>
          <w:tcPr>
            <w:tcW w:w="1941"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R$350,00</w:t>
            </w:r>
          </w:p>
        </w:tc>
        <w:tc>
          <w:tcPr>
            <w:tcW w:w="192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R$8.400,00</w:t>
            </w:r>
          </w:p>
        </w:tc>
      </w:tr>
      <w:tr>
        <w:trPr/>
        <w:tc>
          <w:tcPr>
            <w:tcW w:w="612"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color w:val="auto"/>
                <w:kern w:val="0"/>
                <w:sz w:val="20"/>
                <w:szCs w:val="20"/>
                <w:lang w:val="pt-BR" w:eastAsia="zh-CN" w:bidi="ar-SA"/>
              </w:rPr>
              <w:t>05</w:t>
            </w:r>
          </w:p>
        </w:tc>
        <w:tc>
          <w:tcPr>
            <w:tcW w:w="4427"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TSH - ANÁLISE QUANTITATIVA DE TSH  PELO MÉTODO DE IMUNOFLUORESCÊNCIA EM ANALISADOR SEMIAUTOMÁTICO.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o TSH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Imunofluorescência. Tipo de análise: quantitativa: tipo de amostra: Sangue total (venoso e capilar),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tc>
        <w:tc>
          <w:tcPr>
            <w:tcW w:w="850" w:type="dxa"/>
            <w:tcBorders>
              <w:left w:val="single" w:sz="2" w:space="0" w:color="000000"/>
              <w:bottom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c>
          <w:tcPr>
            <w:tcW w:w="1941"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R$671,37</w:t>
            </w:r>
          </w:p>
        </w:tc>
        <w:tc>
          <w:tcPr>
            <w:tcW w:w="192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R$8.056,44</w:t>
            </w:r>
          </w:p>
        </w:tc>
      </w:tr>
      <w:tr>
        <w:trPr/>
        <w:tc>
          <w:tcPr>
            <w:tcW w:w="612"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color w:val="auto"/>
                <w:kern w:val="0"/>
                <w:sz w:val="20"/>
                <w:szCs w:val="20"/>
                <w:lang w:val="pt-BR" w:eastAsia="zh-CN" w:bidi="ar-SA"/>
              </w:rPr>
              <w:t>06</w:t>
            </w:r>
          </w:p>
        </w:tc>
        <w:tc>
          <w:tcPr>
            <w:tcW w:w="4427"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T4 TOTAL - ANÁLISE QUANTITATIVA DO HORMÔNIO TIROXINA TOTAL (T4 TOTAL) PELO MÉTODO DE IMUNOFLUORESCÊNCIA EM ANALISADOR SEMIAUTOMÁTICO.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a T4 Total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Imunofluorescência. Tipo de análise: quantitativa: tipo de amostra: Sangue total (venoso e capilar),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tubos contendo tampão, ID chip.</w:t>
            </w:r>
          </w:p>
        </w:tc>
        <w:tc>
          <w:tcPr>
            <w:tcW w:w="850" w:type="dxa"/>
            <w:tcBorders>
              <w:left w:val="single" w:sz="2" w:space="0" w:color="000000"/>
              <w:bottom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c>
          <w:tcPr>
            <w:tcW w:w="1941"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R$660,00</w:t>
            </w:r>
          </w:p>
        </w:tc>
        <w:tc>
          <w:tcPr>
            <w:tcW w:w="192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R$7.920,00</w:t>
            </w:r>
          </w:p>
        </w:tc>
      </w:tr>
      <w:tr>
        <w:trPr/>
        <w:tc>
          <w:tcPr>
            <w:tcW w:w="612"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color w:val="auto"/>
                <w:kern w:val="0"/>
                <w:sz w:val="20"/>
                <w:szCs w:val="20"/>
                <w:lang w:val="pt-BR" w:eastAsia="zh-CN" w:bidi="ar-SA"/>
              </w:rPr>
              <w:t>07</w:t>
            </w:r>
          </w:p>
        </w:tc>
        <w:tc>
          <w:tcPr>
            <w:tcW w:w="4427" w:type="dxa"/>
            <w:tcBorders>
              <w:left w:val="single" w:sz="2" w:space="0" w:color="000000"/>
              <w:bottom w:val="single" w:sz="2" w:space="0" w:color="000000"/>
            </w:tcBorders>
          </w:tcPr>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PSA LIVRE - Análise quantitativa do Antígeno Prostático específico livre (PSA LIVRE) pelo método de  imunofluorescência em analisador semiautomatizado.</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Teste rápido utilizado em conjunto com o analisador FINECARE para determinar o PSA livre  em amostras biológicas.</w:t>
            </w:r>
          </w:p>
          <w:p>
            <w:pPr>
              <w:pStyle w:val="PargrafodaLista"/>
              <w:widowControl w:val="false"/>
              <w:snapToGrid w:val="false"/>
              <w:spacing w:lineRule="auto" w:line="240"/>
              <w:ind w:hanging="0" w:left="0" w:right="0"/>
              <w:jc w:val="both"/>
              <w:rPr>
                <w:rFonts w:ascii="Verdana" w:hAnsi="Verdana"/>
                <w:sz w:val="20"/>
                <w:szCs w:val="20"/>
              </w:rPr>
            </w:pPr>
            <w:r>
              <w:rPr>
                <w:rFonts w:cs="Arial" w:ascii="Verdana" w:hAnsi="Verdana"/>
                <w:b w:val="false"/>
                <w:bCs w:val="false"/>
                <w:sz w:val="20"/>
                <w:szCs w:val="20"/>
              </w:rPr>
              <w:t>METODOLOGIA: Imunofluorescência. Tipo de análise: quantitativa. Tipo de amostras: sangue total (venoso e capilar), soro ou plasma.</w:t>
            </w:r>
          </w:p>
          <w:p>
            <w:pPr>
              <w:pStyle w:val="PargrafodaLista"/>
              <w:widowControl w:val="false"/>
              <w:snapToGrid w:val="false"/>
              <w:spacing w:lineRule="auto" w:line="240" w:before="0" w:after="200"/>
              <w:ind w:hanging="0" w:left="0" w:right="0"/>
              <w:jc w:val="both"/>
              <w:rPr>
                <w:rFonts w:ascii="Verdana" w:hAnsi="Verdana"/>
                <w:sz w:val="20"/>
                <w:szCs w:val="20"/>
              </w:rPr>
            </w:pPr>
            <w:r>
              <w:rPr>
                <w:rFonts w:cs="Arial" w:ascii="Verdana" w:hAnsi="Verdana"/>
                <w:b w:val="false"/>
                <w:bCs w:val="false"/>
                <w:sz w:val="20"/>
                <w:szCs w:val="20"/>
              </w:rPr>
              <w:t>APRESENTAÇÃO: 20 ou mais cassetes de teste, ID chip.</w:t>
            </w:r>
          </w:p>
        </w:tc>
        <w:tc>
          <w:tcPr>
            <w:tcW w:w="850" w:type="dxa"/>
            <w:tcBorders>
              <w:left w:val="single" w:sz="2" w:space="0" w:color="000000"/>
              <w:bottom w:val="single" w:sz="2" w:space="0" w:color="000000"/>
            </w:tcBorders>
          </w:tcPr>
          <w:p>
            <w:pPr>
              <w:pStyle w:val="Normal"/>
              <w:widowControl w:val="false"/>
              <w:snapToGrid w:val="false"/>
              <w:spacing w:lineRule="auto" w:line="240" w:before="0" w:after="160"/>
              <w:jc w:val="center"/>
              <w:rPr>
                <w:rFonts w:ascii="Verdana" w:hAnsi="Verdana"/>
                <w:sz w:val="20"/>
                <w:szCs w:val="20"/>
              </w:rPr>
            </w:pPr>
            <w:r>
              <w:rPr>
                <w:rFonts w:cs="Arial" w:ascii="Verdana" w:hAnsi="Verdana"/>
                <w:b/>
                <w:color w:val="000000"/>
                <w:sz w:val="20"/>
                <w:szCs w:val="20"/>
              </w:rPr>
              <w:t>12</w:t>
            </w:r>
          </w:p>
        </w:tc>
        <w:tc>
          <w:tcPr>
            <w:tcW w:w="1941" w:type="dxa"/>
            <w:tcBorders>
              <w:left w:val="single" w:sz="2" w:space="0" w:color="000000"/>
              <w:bottom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R$660,00</w:t>
            </w:r>
          </w:p>
        </w:tc>
        <w:tc>
          <w:tcPr>
            <w:tcW w:w="192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ascii="Verdana" w:hAnsi="Verdana"/>
                <w:sz w:val="20"/>
                <w:szCs w:val="20"/>
              </w:rPr>
            </w:pPr>
            <w:r>
              <w:rPr>
                <w:rFonts w:eastAsia="Times New Roman" w:cs="Arial" w:ascii="Verdana" w:hAnsi="Verdana"/>
                <w:kern w:val="0"/>
                <w:sz w:val="20"/>
                <w:szCs w:val="20"/>
              </w:rPr>
              <w:t>R$7.920,00</w:t>
            </w:r>
          </w:p>
        </w:tc>
      </w:tr>
    </w:tbl>
    <w:p>
      <w:pPr>
        <w:pStyle w:val="Normal"/>
        <w:suppressAutoHyphens w:val="false"/>
        <w:spacing w:lineRule="auto" w:line="240" w:before="0" w:after="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10. DESCRIÇÃO DA SOLUÇÃO COMO UM TODO</w:t>
      </w:r>
    </w:p>
    <w:p>
      <w:pPr>
        <w:pStyle w:val="BodyText"/>
        <w:spacing w:lineRule="auto" w:line="240"/>
        <w:jc w:val="both"/>
        <w:rPr/>
      </w:pPr>
      <w:r>
        <w:rPr>
          <w:rStyle w:val="Strong"/>
          <w:rFonts w:cs="Google Sans;Arial" w:ascii="Verdana" w:hAnsi="Verdana"/>
          <w:b/>
          <w:i w:val="false"/>
          <w:caps w:val="false"/>
          <w:smallCaps w:val="false"/>
          <w:color w:val="0A0A0A"/>
          <w:spacing w:val="0"/>
          <w:sz w:val="20"/>
          <w:szCs w:val="20"/>
        </w:rPr>
        <w:t>10.1. Descrição da Solução</w:t>
      </w:r>
      <w:r>
        <w:rPr>
          <w:rStyle w:val="Strong"/>
          <w:rFonts w:cs="Google Sans;Arial" w:ascii="Verdana" w:hAnsi="Verdana"/>
          <w:b w:val="false"/>
          <w:i w:val="false"/>
          <w:caps w:val="false"/>
          <w:smallCaps w:val="false"/>
          <w:color w:val="0A0A0A"/>
          <w:spacing w:val="0"/>
          <w:sz w:val="20"/>
          <w:szCs w:val="20"/>
        </w:rPr>
        <w:t>: A solução consiste no fornecimento contínuo de reagentes de diagnóstico in vitro</w:t>
      </w:r>
      <w:r>
        <w:rPr>
          <w:rStyle w:val="Strong"/>
          <w:rFonts w:cs="Google Sans;Arial" w:ascii="Verdana" w:hAnsi="Verdana"/>
          <w:b/>
          <w:i w:val="false"/>
          <w:caps w:val="false"/>
          <w:smallCaps w:val="false"/>
          <w:color w:val="0A0A0A"/>
          <w:spacing w:val="0"/>
          <w:sz w:val="20"/>
          <w:szCs w:val="20"/>
        </w:rPr>
        <w:t xml:space="preserve"> </w:t>
      </w:r>
      <w:r>
        <w:rPr>
          <w:rStyle w:val="Strong"/>
          <w:rFonts w:cs="Google Sans;Arial" w:ascii="Verdana" w:hAnsi="Verdana"/>
          <w:b w:val="false"/>
          <w:i w:val="false"/>
          <w:caps w:val="false"/>
          <w:smallCaps w:val="false"/>
          <w:color w:val="0A0A0A"/>
          <w:spacing w:val="0"/>
          <w:sz w:val="20"/>
          <w:szCs w:val="20"/>
        </w:rPr>
        <w:t>baseados na tecnologia de imunofluorescência, projetados especificamente para operação no sistema fechado, compativeis com o equipamento FINECARE III PLUS. O objetivo é garantir a precisão analítica em diagnósticos rápidos , cobrindo áreas como marcadores cardíacos, inflamatórios, função renal, tireoide e diabetes, dentre outros.</w:t>
      </w:r>
    </w:p>
    <w:p>
      <w:pPr>
        <w:pStyle w:val="BodyText"/>
        <w:spacing w:lineRule="auto" w:line="240"/>
        <w:jc w:val="both"/>
        <w:rPr/>
      </w:pPr>
      <w:r>
        <w:rPr>
          <w:rStyle w:val="Strong"/>
          <w:rFonts w:cs="Google Sans;Arial" w:ascii="Verdana" w:hAnsi="Verdana"/>
          <w:b/>
          <w:i w:val="false"/>
          <w:caps w:val="false"/>
          <w:smallCaps w:val="false"/>
          <w:color w:val="0A0A0A"/>
          <w:spacing w:val="0"/>
          <w:sz w:val="20"/>
          <w:szCs w:val="20"/>
        </w:rPr>
        <w:t>10.2. Ciclo de Vida do Objeto :</w:t>
      </w:r>
    </w:p>
    <w:p>
      <w:pPr>
        <w:pStyle w:val="BodyText"/>
        <w:spacing w:lineRule="auto" w:line="240"/>
        <w:jc w:val="both"/>
        <w:rPr/>
      </w:pPr>
      <w:r>
        <w:rPr>
          <w:rStyle w:val="Strong"/>
          <w:rFonts w:cs="Google Sans;Arial" w:ascii="Verdana" w:hAnsi="Verdana"/>
          <w:b/>
          <w:i w:val="false"/>
          <w:caps w:val="false"/>
          <w:smallCaps w:val="false"/>
          <w:color w:val="0A0A0A"/>
          <w:spacing w:val="0"/>
          <w:sz w:val="20"/>
          <w:szCs w:val="20"/>
        </w:rPr>
        <w:t xml:space="preserve">Aquisição e Recebimento: </w:t>
      </w:r>
      <w:r>
        <w:rPr>
          <w:rStyle w:val="Strong"/>
          <w:rFonts w:cs="Google Sans;Arial" w:ascii="Verdana" w:hAnsi="Verdana"/>
          <w:b w:val="false"/>
          <w:i w:val="false"/>
          <w:caps w:val="false"/>
          <w:smallCaps w:val="false"/>
          <w:color w:val="0A0A0A"/>
          <w:spacing w:val="0"/>
          <w:sz w:val="20"/>
          <w:szCs w:val="20"/>
        </w:rPr>
        <w:t xml:space="preserve">Os kits devem vir acompanhados de um </w:t>
      </w:r>
      <w:r>
        <w:rPr>
          <w:rStyle w:val="Strong"/>
          <w:rFonts w:cs="Google Sans;Arial" w:ascii="Verdana" w:hAnsi="Verdana"/>
          <w:b/>
          <w:i w:val="false"/>
          <w:caps w:val="false"/>
          <w:smallCaps w:val="false"/>
          <w:color w:val="0A0A0A"/>
          <w:spacing w:val="0"/>
          <w:sz w:val="20"/>
          <w:szCs w:val="20"/>
        </w:rPr>
        <w:t xml:space="preserve">ID Chip </w:t>
      </w:r>
      <w:r>
        <w:rPr>
          <w:rStyle w:val="Strong"/>
          <w:rFonts w:cs="Google Sans;Arial" w:ascii="Verdana" w:hAnsi="Verdana"/>
          <w:b w:val="false"/>
          <w:i w:val="false"/>
          <w:caps w:val="false"/>
          <w:smallCaps w:val="false"/>
          <w:color w:val="0A0A0A"/>
          <w:spacing w:val="0"/>
          <w:sz w:val="20"/>
          <w:szCs w:val="20"/>
        </w:rPr>
        <w:t>específico para cada lote, que contém as curvas de calibração necessárias para que o equipamento reconheça os parâmetros de teste.</w:t>
      </w:r>
    </w:p>
    <w:p>
      <w:pPr>
        <w:pStyle w:val="BodyText"/>
        <w:widowControl/>
        <w:numPr>
          <w:ilvl w:val="0"/>
          <w:numId w:val="2"/>
        </w:numPr>
        <w:tabs>
          <w:tab w:val="clear" w:pos="708"/>
          <w:tab w:val="left" w:pos="0" w:leader="none"/>
        </w:tabs>
        <w:spacing w:lineRule="auto" w:line="240" w:before="0" w:after="180"/>
        <w:ind w:hanging="0" w:left="0" w:right="0"/>
        <w:jc w:val="both"/>
        <w:rPr/>
      </w:pPr>
      <w:r>
        <w:rPr>
          <w:rStyle w:val="Strong"/>
          <w:rFonts w:cs="Google Sans;Arial" w:ascii="Verdana" w:hAnsi="Verdana"/>
          <w:b/>
          <w:i w:val="false"/>
          <w:caps w:val="false"/>
          <w:smallCaps w:val="false"/>
          <w:color w:val="0A0A0A"/>
          <w:spacing w:val="0"/>
          <w:sz w:val="20"/>
          <w:szCs w:val="20"/>
        </w:rPr>
        <w:t xml:space="preserve">Armazenamento: </w:t>
      </w:r>
      <w:r>
        <w:rPr>
          <w:rFonts w:cs="Google Sans;Arial" w:ascii="Verdana" w:hAnsi="Verdana"/>
          <w:b w:val="false"/>
          <w:i w:val="false"/>
          <w:caps w:val="false"/>
          <w:smallCaps w:val="false"/>
          <w:color w:val="0A0A0A"/>
          <w:spacing w:val="0"/>
          <w:sz w:val="20"/>
          <w:szCs w:val="20"/>
        </w:rPr>
        <w:t xml:space="preserve">Possuem alta estabilidade térmica, podendo ser armazenados entre </w:t>
      </w:r>
      <w:r>
        <w:rPr>
          <w:rStyle w:val="Strong"/>
          <w:rFonts w:cs="Google Sans;Arial" w:ascii="Verdana" w:hAnsi="Verdana"/>
          <w:b/>
          <w:i w:val="false"/>
          <w:caps w:val="false"/>
          <w:smallCaps w:val="false"/>
          <w:color w:val="0A0A0A"/>
          <w:spacing w:val="0"/>
          <w:sz w:val="20"/>
          <w:szCs w:val="20"/>
        </w:rPr>
        <w:t xml:space="preserve">4°C e 30°C </w:t>
      </w:r>
      <w:r>
        <w:rPr>
          <w:rFonts w:cs="Google Sans;Arial" w:ascii="Verdana" w:hAnsi="Verdana"/>
          <w:b w:val="false"/>
          <w:i w:val="false"/>
          <w:caps w:val="false"/>
          <w:smallCaps w:val="false"/>
          <w:color w:val="0A0A0A"/>
          <w:spacing w:val="0"/>
          <w:sz w:val="20"/>
          <w:szCs w:val="20"/>
        </w:rPr>
        <w:t xml:space="preserve">por até </w:t>
      </w:r>
      <w:r>
        <w:rPr>
          <w:rStyle w:val="Strong"/>
          <w:rFonts w:cs="Google Sans;Arial" w:ascii="Verdana" w:hAnsi="Verdana"/>
          <w:b/>
          <w:i w:val="false"/>
          <w:caps w:val="false"/>
          <w:smallCaps w:val="false"/>
          <w:color w:val="0A0A0A"/>
          <w:spacing w:val="0"/>
          <w:sz w:val="20"/>
          <w:szCs w:val="20"/>
        </w:rPr>
        <w:t>24 meses</w:t>
      </w:r>
      <w:r>
        <w:rPr>
          <w:rFonts w:cs="Google Sans;Arial" w:ascii="Verdana" w:hAnsi="Verdana"/>
          <w:b w:val="false"/>
          <w:i w:val="false"/>
          <w:caps w:val="false"/>
          <w:smallCaps w:val="false"/>
          <w:color w:val="0A0A0A"/>
          <w:spacing w:val="0"/>
          <w:sz w:val="20"/>
          <w:szCs w:val="20"/>
        </w:rPr>
        <w:t>, o que simplifica a logística ao dispensar, em muitos casos, a cadeia de frio rigorosa.</w:t>
      </w:r>
    </w:p>
    <w:p>
      <w:pPr>
        <w:pStyle w:val="BodyText"/>
        <w:widowControl/>
        <w:numPr>
          <w:ilvl w:val="0"/>
          <w:numId w:val="2"/>
        </w:numPr>
        <w:tabs>
          <w:tab w:val="clear" w:pos="708"/>
          <w:tab w:val="left" w:pos="0" w:leader="none"/>
        </w:tabs>
        <w:spacing w:lineRule="auto" w:line="240" w:before="0" w:after="180"/>
        <w:ind w:hanging="0" w:left="0" w:right="0"/>
        <w:jc w:val="both"/>
        <w:rPr/>
      </w:pPr>
      <w:r>
        <w:rPr>
          <w:rStyle w:val="Strong"/>
          <w:rFonts w:cs="Google Sans;Arial" w:ascii="Verdana" w:hAnsi="Verdana"/>
          <w:b/>
          <w:i w:val="false"/>
          <w:caps w:val="false"/>
          <w:smallCaps w:val="false"/>
          <w:color w:val="0A0A0A"/>
          <w:spacing w:val="0"/>
          <w:sz w:val="20"/>
          <w:szCs w:val="20"/>
        </w:rPr>
        <w:t xml:space="preserve">Utilização: </w:t>
      </w:r>
      <w:r>
        <w:rPr>
          <w:rFonts w:cs="Google Sans;Arial" w:ascii="Verdana" w:hAnsi="Verdana"/>
          <w:b w:val="false"/>
          <w:i w:val="false"/>
          <w:caps w:val="false"/>
          <w:smallCaps w:val="false"/>
          <w:color w:val="0A0A0A"/>
          <w:spacing w:val="0"/>
          <w:sz w:val="20"/>
          <w:szCs w:val="20"/>
        </w:rPr>
        <w:t xml:space="preserve">Após a abertura do sachê de alumínio, o cartucho deve ser utilizado em até </w:t>
      </w:r>
      <w:r>
        <w:rPr>
          <w:rStyle w:val="Strong"/>
          <w:rFonts w:cs="Google Sans;Arial" w:ascii="Verdana" w:hAnsi="Verdana"/>
          <w:b/>
          <w:i w:val="false"/>
          <w:caps w:val="false"/>
          <w:smallCaps w:val="false"/>
          <w:color w:val="0A0A0A"/>
          <w:spacing w:val="0"/>
          <w:sz w:val="20"/>
          <w:szCs w:val="20"/>
        </w:rPr>
        <w:t xml:space="preserve">1 hora </w:t>
      </w:r>
      <w:r>
        <w:rPr>
          <w:rFonts w:cs="Google Sans;Arial" w:ascii="Verdana" w:hAnsi="Verdana"/>
          <w:b w:val="false"/>
          <w:i w:val="false"/>
          <w:caps w:val="false"/>
          <w:smallCaps w:val="false"/>
          <w:color w:val="0A0A0A"/>
          <w:spacing w:val="0"/>
          <w:sz w:val="20"/>
          <w:szCs w:val="20"/>
        </w:rPr>
        <w:t>para evitar degradação por umidade.</w:t>
      </w:r>
    </w:p>
    <w:p>
      <w:pPr>
        <w:pStyle w:val="BodyText"/>
        <w:widowControl/>
        <w:numPr>
          <w:ilvl w:val="0"/>
          <w:numId w:val="2"/>
        </w:numPr>
        <w:tabs>
          <w:tab w:val="clear" w:pos="708"/>
          <w:tab w:val="left" w:pos="0" w:leader="none"/>
        </w:tabs>
        <w:spacing w:lineRule="auto" w:line="240" w:before="0" w:after="180"/>
        <w:ind w:hanging="0" w:left="0" w:right="0"/>
        <w:jc w:val="both"/>
        <w:rPr/>
      </w:pPr>
      <w:r>
        <w:rPr>
          <w:rStyle w:val="Strong"/>
          <w:rFonts w:cs="Google Sans;Arial" w:ascii="Verdana" w:hAnsi="Verdana"/>
          <w:b/>
          <w:i w:val="false"/>
          <w:caps w:val="false"/>
          <w:smallCaps w:val="false"/>
          <w:color w:val="0A0A0A"/>
          <w:spacing w:val="0"/>
          <w:sz w:val="20"/>
          <w:szCs w:val="20"/>
        </w:rPr>
        <w:t xml:space="preserve">Descarte: </w:t>
      </w:r>
      <w:r>
        <w:rPr>
          <w:rFonts w:cs="Google Sans;Arial" w:ascii="Verdana" w:hAnsi="Verdana"/>
          <w:b w:val="false"/>
          <w:i w:val="false"/>
          <w:caps w:val="false"/>
          <w:smallCaps w:val="false"/>
          <w:color w:val="0A0A0A"/>
          <w:spacing w:val="0"/>
          <w:sz w:val="20"/>
          <w:szCs w:val="20"/>
        </w:rPr>
        <w:t>Por se tratarem de materiais que entram em contato com amostras biológicas (sangue total, soro ou plasma), o ciclo encerra-se com o descarte em conformidade com as normas de resíduos de saúde (Grupo A).</w:t>
      </w:r>
    </w:p>
    <w:p>
      <w:pPr>
        <w:pStyle w:val="BodyText"/>
        <w:widowControl/>
        <w:numPr>
          <w:ilvl w:val="0"/>
          <w:numId w:val="0"/>
        </w:numPr>
        <w:spacing w:lineRule="auto" w:line="240" w:before="0" w:after="180"/>
        <w:ind w:hanging="0" w:left="0" w:right="0"/>
        <w:jc w:val="both"/>
        <w:rPr>
          <w:rFonts w:ascii="Verdana" w:hAnsi="Verdana"/>
          <w:sz w:val="20"/>
          <w:szCs w:val="20"/>
        </w:rPr>
      </w:pPr>
      <w:r>
        <w:rPr>
          <w:rFonts w:cs="Google Sans;Arial" w:ascii="Verdana" w:hAnsi="Verdana"/>
          <w:b/>
          <w:bCs/>
          <w:i w:val="false"/>
          <w:caps w:val="false"/>
          <w:smallCaps w:val="false"/>
          <w:color w:val="0A0A0A"/>
          <w:spacing w:val="0"/>
          <w:sz w:val="20"/>
          <w:szCs w:val="20"/>
        </w:rPr>
        <w:t>10.3. ESPECIFICAÇÃO TÉCNICA DO PRODUTO</w:t>
      </w:r>
      <w:r>
        <w:rPr>
          <w:rFonts w:cs="Google Sans;Arial" w:ascii="Verdana" w:hAnsi="Verdana"/>
          <w:b w:val="false"/>
          <w:i w:val="false"/>
          <w:caps w:val="false"/>
          <w:smallCaps w:val="false"/>
          <w:color w:val="0A0A0A"/>
          <w:spacing w:val="0"/>
          <w:sz w:val="20"/>
          <w:szCs w:val="20"/>
        </w:rPr>
        <w:t xml:space="preserve">: </w:t>
      </w:r>
    </w:p>
    <w:p>
      <w:pPr>
        <w:pStyle w:val="Normal"/>
        <w:widowControl/>
        <w:numPr>
          <w:ilvl w:val="0"/>
          <w:numId w:val="0"/>
        </w:numPr>
        <w:spacing w:lineRule="auto" w:line="240" w:before="0" w:after="180"/>
        <w:ind w:hanging="0" w:left="0" w:right="0"/>
        <w:jc w:val="both"/>
        <w:rPr>
          <w:rFonts w:ascii="Verdana" w:hAnsi="Verdana"/>
          <w:sz w:val="20"/>
          <w:szCs w:val="20"/>
        </w:rPr>
      </w:pPr>
      <w:r>
        <w:rPr>
          <w:rFonts w:cs="Google Sans;Arial" w:ascii="Verdana" w:hAnsi="Verdana"/>
          <w:b w:val="false"/>
          <w:i w:val="false"/>
          <w:caps w:val="false"/>
          <w:smallCaps w:val="false"/>
          <w:color w:val="0A0A0A"/>
          <w:spacing w:val="0"/>
          <w:sz w:val="20"/>
          <w:szCs w:val="20"/>
        </w:rPr>
        <w:t>10.3.1.Para garantir a compatibilidade e a qualidade dos resultados, os reagentes devem atender aos seguintes requisitos:</w:t>
      </w:r>
    </w:p>
    <w:p>
      <w:pPr>
        <w:pStyle w:val="BodyText"/>
        <w:widowControl/>
        <w:numPr>
          <w:ilvl w:val="0"/>
          <w:numId w:val="1"/>
        </w:numPr>
        <w:tabs>
          <w:tab w:val="clear" w:pos="708"/>
          <w:tab w:val="left" w:pos="0" w:leader="none"/>
        </w:tabs>
        <w:spacing w:lineRule="auto" w:line="240" w:before="0" w:after="180"/>
        <w:ind w:hanging="0" w:left="0" w:right="0"/>
        <w:jc w:val="both"/>
        <w:rPr/>
      </w:pPr>
      <w:r>
        <w:rPr>
          <w:rStyle w:val="Strong"/>
          <w:rFonts w:cs="Google Sans;Arial" w:ascii="Verdana" w:hAnsi="Verdana"/>
          <w:b/>
          <w:i w:val="false"/>
          <w:caps w:val="false"/>
          <w:smallCaps w:val="false"/>
          <w:color w:val="0A0A0A"/>
          <w:spacing w:val="0"/>
          <w:sz w:val="20"/>
          <w:szCs w:val="20"/>
        </w:rPr>
        <w:t>Compatibilidade:</w:t>
      </w:r>
      <w:r>
        <w:rPr>
          <w:rFonts w:cs="Google Sans;Arial" w:ascii="Verdana" w:hAnsi="Verdana"/>
          <w:b w:val="false"/>
          <w:i w:val="false"/>
          <w:caps w:val="false"/>
          <w:smallCaps w:val="false"/>
          <w:color w:val="0A0A0A"/>
          <w:spacing w:val="0"/>
          <w:sz w:val="20"/>
          <w:szCs w:val="20"/>
        </w:rPr>
        <w:t>Devem ser 100% compatíveis com o modelo FINECARE III PLUS..</w:t>
      </w:r>
    </w:p>
    <w:p>
      <w:pPr>
        <w:pStyle w:val="BodyText"/>
        <w:widowControl/>
        <w:numPr>
          <w:ilvl w:val="0"/>
          <w:numId w:val="1"/>
        </w:numPr>
        <w:tabs>
          <w:tab w:val="clear" w:pos="708"/>
          <w:tab w:val="left" w:pos="0" w:leader="none"/>
        </w:tabs>
        <w:spacing w:lineRule="auto" w:line="240" w:before="0" w:after="180"/>
        <w:ind w:hanging="0" w:left="0" w:right="0"/>
        <w:jc w:val="both"/>
        <w:rPr/>
      </w:pPr>
      <w:r>
        <w:rPr>
          <w:rStyle w:val="Strong"/>
          <w:rFonts w:cs="Google Sans;Arial" w:ascii="Verdana" w:hAnsi="Verdana"/>
          <w:b/>
          <w:i w:val="false"/>
          <w:caps w:val="false"/>
          <w:smallCaps w:val="false"/>
          <w:color w:val="0A0A0A"/>
          <w:spacing w:val="0"/>
          <w:sz w:val="20"/>
          <w:szCs w:val="20"/>
        </w:rPr>
        <w:t xml:space="preserve">Apresentação: </w:t>
      </w:r>
      <w:r>
        <w:rPr>
          <w:rFonts w:cs="Google Sans;Arial" w:ascii="Verdana" w:hAnsi="Verdana"/>
          <w:b w:val="false"/>
          <w:i w:val="false"/>
          <w:caps w:val="false"/>
          <w:smallCaps w:val="false"/>
          <w:color w:val="0A0A0A"/>
          <w:spacing w:val="0"/>
          <w:sz w:val="20"/>
          <w:szCs w:val="20"/>
        </w:rPr>
        <w:t xml:space="preserve">Kits contendo no mínimo 20 </w:t>
      </w:r>
      <w:r>
        <w:rPr>
          <w:rStyle w:val="Strong"/>
          <w:rFonts w:cs="Google Sans;Arial" w:ascii="Verdana" w:hAnsi="Verdana"/>
          <w:b/>
          <w:i w:val="false"/>
          <w:caps w:val="false"/>
          <w:smallCaps w:val="false"/>
          <w:color w:val="0A0A0A"/>
          <w:spacing w:val="0"/>
          <w:sz w:val="20"/>
          <w:szCs w:val="20"/>
        </w:rPr>
        <w:t xml:space="preserve"> testes</w:t>
      </w:r>
      <w:r>
        <w:rPr>
          <w:rFonts w:cs="Google Sans;Arial" w:ascii="Verdana" w:hAnsi="Verdana"/>
          <w:b w:val="false"/>
          <w:i w:val="false"/>
          <w:caps w:val="false"/>
          <w:smallCaps w:val="false"/>
          <w:color w:val="0A0A0A"/>
          <w:spacing w:val="0"/>
          <w:sz w:val="20"/>
          <w:szCs w:val="20"/>
        </w:rPr>
        <w:t>, incluindo cartuchos (cassetes), soluções tampão (buffer) e ponteiras descartáveis.</w:t>
      </w:r>
    </w:p>
    <w:p>
      <w:pPr>
        <w:pStyle w:val="BodyText"/>
        <w:widowControl/>
        <w:numPr>
          <w:ilvl w:val="0"/>
          <w:numId w:val="1"/>
        </w:numPr>
        <w:tabs>
          <w:tab w:val="clear" w:pos="708"/>
          <w:tab w:val="left" w:pos="0" w:leader="none"/>
        </w:tabs>
        <w:spacing w:lineRule="auto" w:line="240" w:before="0" w:after="180"/>
        <w:ind w:hanging="0" w:left="0" w:right="0"/>
        <w:jc w:val="both"/>
        <w:rPr/>
      </w:pPr>
      <w:r>
        <w:rPr>
          <w:rStyle w:val="Strong"/>
          <w:rFonts w:cs="Google Sans;Arial" w:ascii="Verdana" w:hAnsi="Verdana"/>
          <w:b/>
          <w:i w:val="false"/>
          <w:caps w:val="false"/>
          <w:smallCaps w:val="false"/>
          <w:color w:val="0A0A0A"/>
          <w:spacing w:val="0"/>
          <w:sz w:val="20"/>
          <w:szCs w:val="20"/>
        </w:rPr>
        <w:t xml:space="preserve">Desempenho: </w:t>
      </w:r>
      <w:r>
        <w:rPr>
          <w:rFonts w:cs="Google Sans;Arial" w:ascii="Verdana" w:hAnsi="Verdana"/>
          <w:b w:val="false"/>
          <w:i w:val="false"/>
          <w:caps w:val="false"/>
          <w:smallCaps w:val="false"/>
          <w:color w:val="0A0A0A"/>
          <w:spacing w:val="0"/>
          <w:sz w:val="20"/>
          <w:szCs w:val="20"/>
        </w:rPr>
        <w:t xml:space="preserve">Resultados quantitativos rápidos, obtidos entre </w:t>
      </w:r>
      <w:r>
        <w:rPr>
          <w:rStyle w:val="Strong"/>
          <w:rFonts w:cs="Google Sans;Arial" w:ascii="Verdana" w:hAnsi="Verdana"/>
          <w:b/>
          <w:i w:val="false"/>
          <w:caps w:val="false"/>
          <w:smallCaps w:val="false"/>
          <w:color w:val="0A0A0A"/>
          <w:spacing w:val="0"/>
          <w:sz w:val="20"/>
          <w:szCs w:val="20"/>
        </w:rPr>
        <w:t>3 a 15 minutos</w:t>
      </w:r>
      <w:r>
        <w:rPr>
          <w:rFonts w:cs="Google Sans;Arial" w:ascii="Verdana" w:hAnsi="Verdana"/>
          <w:b w:val="false"/>
          <w:i w:val="false"/>
          <w:caps w:val="false"/>
          <w:smallCaps w:val="false"/>
          <w:color w:val="0A0A0A"/>
          <w:spacing w:val="0"/>
          <w:sz w:val="20"/>
          <w:szCs w:val="20"/>
        </w:rPr>
        <w:t>.</w:t>
      </w:r>
    </w:p>
    <w:p>
      <w:pPr>
        <w:pStyle w:val="BodyText"/>
        <w:widowControl/>
        <w:numPr>
          <w:ilvl w:val="0"/>
          <w:numId w:val="1"/>
        </w:numPr>
        <w:tabs>
          <w:tab w:val="clear" w:pos="708"/>
          <w:tab w:val="left" w:pos="0" w:leader="none"/>
        </w:tabs>
        <w:spacing w:lineRule="auto" w:line="240" w:before="0" w:after="180"/>
        <w:ind w:hanging="0" w:left="0" w:right="0"/>
        <w:jc w:val="both"/>
        <w:rPr/>
      </w:pPr>
      <w:r>
        <w:rPr>
          <w:rStyle w:val="Strong"/>
          <w:rFonts w:cs="Google Sans;Arial" w:ascii="Verdana" w:hAnsi="Verdana"/>
          <w:b/>
          <w:i w:val="false"/>
          <w:caps w:val="false"/>
          <w:smallCaps w:val="false"/>
          <w:color w:val="0A0A0A"/>
          <w:spacing w:val="0"/>
          <w:sz w:val="20"/>
          <w:szCs w:val="20"/>
        </w:rPr>
        <w:t xml:space="preserve">Certificações: </w:t>
      </w:r>
      <w:r>
        <w:rPr>
          <w:rFonts w:cs="Google Sans;Arial" w:ascii="Verdana" w:hAnsi="Verdana"/>
          <w:b w:val="false"/>
          <w:i w:val="false"/>
          <w:caps w:val="false"/>
          <w:smallCaps w:val="false"/>
          <w:color w:val="0A0A0A"/>
          <w:spacing w:val="0"/>
          <w:sz w:val="20"/>
          <w:szCs w:val="20"/>
        </w:rPr>
        <w:t xml:space="preserve">Devem possuir registro vigente na </w:t>
      </w:r>
      <w:r>
        <w:rPr>
          <w:rFonts w:cs="Google Sans;Arial" w:ascii="Verdana" w:hAnsi="Verdana"/>
          <w:b w:val="false"/>
          <w:i w:val="false"/>
          <w:caps w:val="false"/>
          <w:smallCaps w:val="false"/>
          <w:color w:val="1A0DAB"/>
          <w:spacing w:val="0"/>
          <w:sz w:val="20"/>
          <w:szCs w:val="20"/>
          <w:u w:val="single"/>
        </w:rPr>
        <w:t xml:space="preserve">ANVISA </w:t>
      </w:r>
      <w:r>
        <w:rPr>
          <w:rFonts w:cs="Google Sans;Arial" w:ascii="Verdana" w:hAnsi="Verdana"/>
          <w:b w:val="false"/>
          <w:i w:val="false"/>
          <w:caps w:val="false"/>
          <w:smallCaps w:val="false"/>
          <w:color w:val="0A0A0A"/>
          <w:spacing w:val="0"/>
          <w:sz w:val="20"/>
          <w:szCs w:val="20"/>
        </w:rPr>
        <w:t xml:space="preserve">e certificações internacionais como </w:t>
      </w:r>
      <w:r>
        <w:rPr>
          <w:rStyle w:val="Strong"/>
          <w:rFonts w:cs="Google Sans;Arial" w:ascii="Verdana" w:hAnsi="Verdana"/>
          <w:b/>
          <w:i w:val="false"/>
          <w:caps w:val="false"/>
          <w:smallCaps w:val="false"/>
          <w:color w:val="0A0A0A"/>
          <w:spacing w:val="0"/>
          <w:sz w:val="20"/>
          <w:szCs w:val="20"/>
        </w:rPr>
        <w:t xml:space="preserve">CE </w:t>
      </w:r>
      <w:r>
        <w:rPr>
          <w:rFonts w:cs="Google Sans;Arial" w:ascii="Verdana" w:hAnsi="Verdana"/>
          <w:b w:val="false"/>
          <w:i w:val="false"/>
          <w:caps w:val="false"/>
          <w:smallCaps w:val="false"/>
          <w:color w:val="0A0A0A"/>
          <w:spacing w:val="0"/>
          <w:sz w:val="20"/>
          <w:szCs w:val="20"/>
        </w:rPr>
        <w:t xml:space="preserve">e </w:t>
      </w:r>
      <w:r>
        <w:rPr>
          <w:rFonts w:cs="Google Sans;Arial" w:ascii="Verdana" w:hAnsi="Verdana"/>
          <w:b/>
          <w:bCs/>
          <w:i w:val="false"/>
          <w:caps w:val="false"/>
          <w:smallCaps w:val="false"/>
          <w:color w:val="0A0A0A"/>
          <w:spacing w:val="0"/>
          <w:sz w:val="20"/>
          <w:szCs w:val="20"/>
        </w:rPr>
        <w:t>I</w:t>
      </w:r>
      <w:r>
        <w:rPr>
          <w:rStyle w:val="Strong"/>
          <w:rFonts w:cs="Google Sans;Arial" w:ascii="Verdana" w:hAnsi="Verdana"/>
          <w:b/>
          <w:bCs/>
          <w:i w:val="false"/>
          <w:caps w:val="false"/>
          <w:smallCaps w:val="false"/>
          <w:color w:val="0A0A0A"/>
          <w:spacing w:val="0"/>
          <w:sz w:val="20"/>
          <w:szCs w:val="20"/>
        </w:rPr>
        <w:t>SO</w:t>
      </w:r>
      <w:r>
        <w:rPr>
          <w:rStyle w:val="Strong"/>
          <w:rFonts w:cs="Google Sans;Arial" w:ascii="Verdana" w:hAnsi="Verdana"/>
          <w:b/>
          <w:i w:val="false"/>
          <w:caps w:val="false"/>
          <w:smallCaps w:val="false"/>
          <w:color w:val="0A0A0A"/>
          <w:spacing w:val="0"/>
          <w:sz w:val="20"/>
          <w:szCs w:val="20"/>
        </w:rPr>
        <w:t xml:space="preserve"> 13485</w:t>
      </w:r>
      <w:r>
        <w:rPr>
          <w:rFonts w:cs="Google Sans;Arial" w:ascii="Verdana" w:hAnsi="Verdana"/>
          <w:b w:val="false"/>
          <w:i w:val="false"/>
          <w:caps w:val="false"/>
          <w:smallCaps w:val="false"/>
          <w:color w:val="0A0A0A"/>
          <w:spacing w:val="0"/>
          <w:sz w:val="20"/>
          <w:szCs w:val="20"/>
        </w:rPr>
        <w:t>.</w:t>
      </w:r>
    </w:p>
    <w:p>
      <w:pPr>
        <w:pStyle w:val="BodyText"/>
        <w:widowControl/>
        <w:numPr>
          <w:ilvl w:val="0"/>
          <w:numId w:val="1"/>
        </w:numPr>
        <w:tabs>
          <w:tab w:val="clear" w:pos="708"/>
          <w:tab w:val="left" w:pos="0" w:leader="none"/>
        </w:tabs>
        <w:spacing w:lineRule="auto" w:line="240" w:before="0" w:after="180"/>
        <w:ind w:hanging="0" w:left="0" w:right="0"/>
        <w:jc w:val="both"/>
        <w:rPr/>
      </w:pPr>
      <w:r>
        <w:rPr>
          <w:rStyle w:val="Strong"/>
          <w:rFonts w:eastAsia="Arial" w:cs="Google Sans;Arial" w:ascii="Verdana" w:hAnsi="Verdana"/>
          <w:b/>
          <w:i w:val="false"/>
          <w:caps w:val="false"/>
          <w:smallCaps w:val="false"/>
          <w:color w:val="0A0A0A"/>
          <w:spacing w:val="0"/>
          <w:sz w:val="20"/>
          <w:szCs w:val="20"/>
          <w:shd w:fill="auto" w:val="clear"/>
        </w:rPr>
        <w:t xml:space="preserve">Rastreabilidade: </w:t>
      </w:r>
      <w:r>
        <w:rPr>
          <w:rFonts w:eastAsia="Arial" w:cs="Google Sans;Arial" w:ascii="Verdana" w:hAnsi="Verdana"/>
          <w:b w:val="false"/>
          <w:bCs w:val="false"/>
          <w:i w:val="false"/>
          <w:caps w:val="false"/>
          <w:smallCaps w:val="false"/>
          <w:color w:val="0A0A0A"/>
          <w:spacing w:val="0"/>
          <w:sz w:val="20"/>
          <w:szCs w:val="20"/>
          <w:shd w:fill="auto" w:val="clear"/>
        </w:rPr>
        <w:t xml:space="preserve">Cada caixa deve obrigatoriamente incluir o </w:t>
      </w:r>
      <w:r>
        <w:rPr>
          <w:rStyle w:val="Strong"/>
          <w:rFonts w:eastAsia="Arial" w:cs="Google Sans;Arial" w:ascii="Verdana" w:hAnsi="Verdana"/>
          <w:b/>
          <w:i w:val="false"/>
          <w:caps w:val="false"/>
          <w:smallCaps w:val="false"/>
          <w:color w:val="0A0A0A"/>
          <w:spacing w:val="0"/>
          <w:sz w:val="20"/>
          <w:szCs w:val="20"/>
          <w:shd w:fill="auto" w:val="clear"/>
        </w:rPr>
        <w:t xml:space="preserve">ID Chip </w:t>
      </w:r>
      <w:r>
        <w:rPr>
          <w:rFonts w:eastAsia="Arial" w:cs="Google Sans;Arial" w:ascii="Verdana" w:hAnsi="Verdana"/>
          <w:b w:val="false"/>
          <w:bCs w:val="false"/>
          <w:i w:val="false"/>
          <w:caps w:val="false"/>
          <w:smallCaps w:val="false"/>
          <w:color w:val="0A0A0A"/>
          <w:spacing w:val="0"/>
          <w:sz w:val="20"/>
          <w:szCs w:val="20"/>
          <w:shd w:fill="auto" w:val="clear"/>
        </w:rPr>
        <w:t>para calibração automática pelo leitor do equipamento.</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10.4. A aquisição deverá obedecer, no que couber, ao disposto na Lei n.º 14.133/2021 e suas alterações.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10.5. A entrega dos produtos deverá no Almoxarifado da Atenção Básica da Secretaria Municipal de Saúde, localizado na Rua João XXIII, nº. 287, Centro, município de São Gabriel da Palha ES, no horário de expediente deste setor, ou seja, segunda a quinta feira no horário de 08 às 16 horas e as sextas-feiras no horário de 07 as 13horas.</w:t>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color w:val="auto"/>
          <w:sz w:val="20"/>
          <w:szCs w:val="20"/>
        </w:rPr>
        <w:t>11. JUSTIFICATIVA PARA O PARCELAMENTO OU NÃO DA SOLUÇÃO</w:t>
      </w:r>
    </w:p>
    <w:p>
      <w:pPr>
        <w:pStyle w:val="Normal"/>
        <w:spacing w:lineRule="auto" w:line="240" w:before="0" w:after="0"/>
        <w:ind w:hanging="0" w:left="0" w:right="-425"/>
        <w:jc w:val="both"/>
        <w:rPr>
          <w:rFonts w:ascii="Verdana" w:hAnsi="Verdana"/>
          <w:sz w:val="20"/>
          <w:szCs w:val="20"/>
        </w:rPr>
      </w:pPr>
      <w:r>
        <w:rPr>
          <w:rFonts w:cs="Arial" w:ascii="Verdana" w:hAnsi="Verdana"/>
          <w:b/>
          <w:bCs/>
          <w:sz w:val="20"/>
          <w:szCs w:val="20"/>
          <w:shd w:fill="auto" w:val="clear"/>
        </w:rPr>
        <w:t>11</w:t>
      </w:r>
      <w:r>
        <w:rPr>
          <w:rFonts w:cs="Arial" w:ascii="Verdana" w:hAnsi="Verdana"/>
          <w:b/>
          <w:bCs/>
          <w:sz w:val="20"/>
          <w:szCs w:val="20"/>
          <w:shd w:fill="auto" w:val="clear"/>
          <w:rPrChange w:id="0" w:author="Autor desconhecido" w:date="2024-04-05T11:21:23Z"/>
        </w:rPr>
        <w:t>.1.</w:t>
      </w:r>
      <w:r>
        <w:rPr>
          <w:rFonts w:cs="Arial" w:ascii="Verdana" w:hAnsi="Verdana"/>
          <w:sz w:val="20"/>
          <w:szCs w:val="20"/>
          <w:shd w:fill="auto" w:val="clear"/>
          <w:rPrChange w:id="0" w:author="Autor desconhecido" w:date="2024-04-05T11:21:23Z"/>
        </w:rPr>
        <w:t xml:space="preserve"> O objeto da contratação será composto por </w:t>
      </w:r>
      <w:r>
        <w:rPr>
          <w:rFonts w:cs="Arial" w:ascii="Verdana" w:hAnsi="Verdana"/>
          <w:sz w:val="20"/>
          <w:szCs w:val="20"/>
          <w:shd w:fill="auto" w:val="clear"/>
        </w:rPr>
        <w:t xml:space="preserve">07 itens </w:t>
      </w:r>
      <w:r>
        <w:rPr>
          <w:rFonts w:cs="Arial" w:ascii="Verdana" w:hAnsi="Verdana"/>
          <w:b/>
          <w:bCs/>
          <w:sz w:val="20"/>
          <w:szCs w:val="20"/>
          <w:shd w:fill="auto" w:val="clear"/>
        </w:rPr>
        <w:t xml:space="preserve"> </w:t>
      </w:r>
      <w:r>
        <w:rPr>
          <w:rFonts w:cs="Arial" w:ascii="Verdana" w:hAnsi="Verdana"/>
          <w:sz w:val="20"/>
          <w:szCs w:val="20"/>
          <w:shd w:fill="auto" w:val="clear"/>
          <w:rPrChange w:id="0" w:author="Autor desconhecido" w:date="2024-04-05T11:21:23Z"/>
        </w:rPr>
        <w:t xml:space="preserve">, de preço total estimado orçado pela </w:t>
      </w:r>
      <w:r>
        <w:rPr>
          <w:rFonts w:cs="Arial" w:ascii="Verdana" w:hAnsi="Verdana"/>
          <w:sz w:val="20"/>
          <w:szCs w:val="20"/>
          <w:shd w:fill="auto" w:val="clear"/>
        </w:rPr>
        <w:t>Secretaria Municipal de Saúde</w:t>
      </w:r>
      <w:r>
        <w:rPr>
          <w:rFonts w:cs="Arial" w:ascii="Verdana" w:hAnsi="Verdana"/>
          <w:sz w:val="20"/>
          <w:szCs w:val="20"/>
          <w:shd w:fill="auto" w:val="clear"/>
          <w:rPrChange w:id="0" w:author="Autor desconhecido" w:date="2024-04-05T11:21:23Z"/>
        </w:rPr>
        <w:t xml:space="preserve"> no valor</w:t>
      </w:r>
      <w:r>
        <w:rPr>
          <w:rFonts w:eastAsia="Arial" w:cs="Arial" w:ascii="Verdana" w:hAnsi="Verdana"/>
          <w:b w:val="false"/>
          <w:bCs w:val="false"/>
          <w:sz w:val="20"/>
          <w:szCs w:val="20"/>
          <w:shd w:fill="auto" w:val="clear"/>
          <w:rPrChange w:id="0" w:author="Autor desconhecido" w:date="2024-04-05T11:21:23Z"/>
        </w:rPr>
        <w:t xml:space="preserve"> </w:t>
      </w:r>
      <w:r>
        <w:rPr>
          <w:rFonts w:eastAsia="Arial" w:cs="Arial" w:ascii="Verdana" w:hAnsi="Verdana"/>
          <w:b w:val="false"/>
          <w:bCs w:val="false"/>
          <w:sz w:val="20"/>
          <w:szCs w:val="20"/>
          <w:shd w:fill="auto" w:val="clear"/>
        </w:rPr>
        <w:t xml:space="preserve">estimado total de </w:t>
      </w:r>
      <w:r>
        <w:rPr>
          <w:rFonts w:eastAsia="Times New Roman" w:cs="Arial" w:ascii="Verdana" w:hAnsi="Verdana"/>
          <w:b/>
          <w:bCs/>
          <w:color w:val="000000"/>
          <w:kern w:val="0"/>
          <w:sz w:val="20"/>
          <w:szCs w:val="20"/>
          <w:shd w:fill="auto" w:val="clear"/>
          <w:lang w:val="pt-BR" w:eastAsia="en-US" w:bidi="ar-SA"/>
        </w:rPr>
        <w:t>R$</w:t>
      </w:r>
      <w:r>
        <w:rPr>
          <w:rFonts w:eastAsia="Times New Roman" w:cs="Arial" w:ascii="Verdana" w:hAnsi="Verdana"/>
          <w:b w:val="false"/>
          <w:bCs w:val="false"/>
          <w:color w:val="000000"/>
          <w:kern w:val="0"/>
          <w:sz w:val="20"/>
          <w:szCs w:val="20"/>
          <w:shd w:fill="auto" w:val="clear"/>
          <w:lang w:val="pt-BR" w:eastAsia="en-US" w:bidi="ar-SA"/>
        </w:rPr>
        <w:t xml:space="preserve"> 59.296,44 </w:t>
      </w:r>
      <w:r>
        <w:rPr>
          <w:rFonts w:eastAsia="Times New Roman" w:cs="Arial" w:ascii="Verdana" w:hAnsi="Verdana"/>
          <w:b w:val="false"/>
          <w:bCs w:val="false"/>
          <w:color w:val="000000"/>
          <w:kern w:val="0"/>
          <w:sz w:val="20"/>
          <w:szCs w:val="20"/>
          <w:shd w:fill="auto" w:val="clear"/>
          <w:lang w:val="pt-BR" w:eastAsia="pt-BR" w:bidi="ar-SA"/>
        </w:rPr>
        <w:t>(cinquenta e nove mil duzentos e noventa e seis reais e quarenta e quatro centavos)</w:t>
      </w:r>
      <w:r>
        <w:rPr>
          <w:rFonts w:cs="Arial" w:ascii="Verdana" w:hAnsi="Verdana"/>
          <w:b/>
          <w:bCs/>
          <w:sz w:val="20"/>
          <w:szCs w:val="20"/>
          <w:shd w:fill="auto" w:val="clear"/>
          <w:rPrChange w:id="0" w:author="Autor desconhecido" w:date="2024-04-05T11:21:23Z"/>
        </w:rPr>
        <w:t xml:space="preserve">. </w:t>
      </w:r>
      <w:r>
        <w:rPr>
          <w:rFonts w:cs="Arial" w:ascii="Verdana" w:hAnsi="Verdana"/>
          <w:sz w:val="20"/>
          <w:szCs w:val="20"/>
          <w:shd w:fill="auto" w:val="clear"/>
          <w:rPrChange w:id="0" w:author="Autor desconhecido" w:date="2024-04-05T11:21:23Z"/>
        </w:rPr>
        <w:t xml:space="preserve">Para fins de classificação, será considerado o </w:t>
      </w:r>
      <w:r>
        <w:rPr>
          <w:rFonts w:cs="Arial" w:ascii="Verdana" w:hAnsi="Verdana"/>
          <w:b/>
          <w:sz w:val="20"/>
          <w:szCs w:val="20"/>
          <w:shd w:fill="auto" w:val="clear"/>
          <w:rPrChange w:id="0" w:author="Autor desconhecido" w:date="2024-04-05T11:21:23Z"/>
        </w:rPr>
        <w:t xml:space="preserve">menor preço </w:t>
      </w:r>
      <w:r>
        <w:rPr>
          <w:rFonts w:cs="Arial" w:ascii="Verdana" w:hAnsi="Verdana"/>
          <w:b/>
          <w:sz w:val="20"/>
          <w:szCs w:val="20"/>
          <w:shd w:fill="auto" w:val="clear"/>
        </w:rPr>
        <w:t>unitário</w:t>
      </w:r>
      <w:r>
        <w:rPr>
          <w:rFonts w:cs="Arial" w:ascii="Verdana" w:hAnsi="Verdana"/>
          <w:sz w:val="20"/>
          <w:szCs w:val="20"/>
          <w:shd w:fill="auto" w:val="clear"/>
          <w:rPrChange w:id="0" w:author="Autor desconhecido" w:date="2024-04-05T11:21:23Z"/>
        </w:rPr>
        <w:t xml:space="preserve">. Compete à administração buscar o menor dispêndio possível de recursos, assegurando a qualidade </w:t>
      </w:r>
      <w:r>
        <w:rPr>
          <w:rFonts w:cs="Arial" w:ascii="Verdana" w:hAnsi="Verdana"/>
          <w:sz w:val="20"/>
          <w:szCs w:val="20"/>
          <w:shd w:fill="auto" w:val="clear"/>
        </w:rPr>
        <w:t>do produto</w:t>
      </w:r>
      <w:r>
        <w:rPr>
          <w:rFonts w:cs="Arial" w:ascii="Verdana" w:hAnsi="Verdana"/>
          <w:sz w:val="20"/>
          <w:szCs w:val="20"/>
          <w:shd w:fill="auto" w:val="clear"/>
          <w:rPrChange w:id="0" w:author="Autor desconhecido" w:date="2024-04-05T11:21:23Z"/>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pacing w:lineRule="auto" w:line="240" w:before="0" w:after="0"/>
        <w:ind w:hanging="0" w:left="0" w:right="-425"/>
        <w:jc w:val="both"/>
        <w:rPr>
          <w:rFonts w:ascii="Verdana" w:hAnsi="Verdana"/>
          <w:sz w:val="20"/>
          <w:szCs w:val="20"/>
        </w:rPr>
      </w:pPr>
      <w:r>
        <w:rPr>
          <w:rFonts w:cs="Arial" w:ascii="Verdana" w:hAnsi="Verdana"/>
          <w:sz w:val="20"/>
          <w:szCs w:val="20"/>
          <w:shd w:fill="auto" w:val="clear"/>
        </w:rPr>
        <w:t>11.2. O processo ocorrerá na Modalidade registro de Preços.</w:t>
      </w:r>
    </w:p>
    <w:p>
      <w:pPr>
        <w:pStyle w:val="Normal"/>
        <w:spacing w:lineRule="auto" w:line="240"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12. RESULTADOS PRETENDIDOS COM A CONTRATAÇÃO</w:t>
      </w:r>
    </w:p>
    <w:p>
      <w:pPr>
        <w:pStyle w:val="Normal"/>
        <w:spacing w:lineRule="auto" w:line="240" w:before="0" w:after="0"/>
        <w:jc w:val="both"/>
        <w:rPr/>
      </w:pPr>
      <w:r>
        <w:rPr>
          <w:rStyle w:val="Strong"/>
          <w:rFonts w:cs="Arial" w:ascii="Verdana" w:hAnsi="Verdana"/>
          <w:b/>
          <w:i w:val="false"/>
          <w:caps w:val="false"/>
          <w:smallCaps w:val="false"/>
          <w:color w:val="0A0A0A"/>
          <w:spacing w:val="0"/>
          <w:sz w:val="20"/>
          <w:szCs w:val="20"/>
        </w:rPr>
        <w:t xml:space="preserve">12.1. O </w:t>
      </w:r>
      <w:r>
        <w:rPr>
          <w:rStyle w:val="Strong"/>
          <w:rFonts w:cs="Arial" w:ascii="Verdana" w:hAnsi="Verdana"/>
          <w:b w:val="false"/>
          <w:i w:val="false"/>
          <w:caps w:val="false"/>
          <w:smallCaps w:val="false"/>
          <w:color w:val="0A0A0A"/>
          <w:spacing w:val="0"/>
          <w:sz w:val="20"/>
          <w:szCs w:val="20"/>
        </w:rPr>
        <w:t>resultado pretendido</w:t>
      </w:r>
      <w:r>
        <w:rPr>
          <w:rStyle w:val="Strong"/>
          <w:rFonts w:cs="Arial" w:ascii="Verdana" w:hAnsi="Verdana"/>
          <w:b/>
          <w:i w:val="false"/>
          <w:caps w:val="false"/>
          <w:smallCaps w:val="false"/>
          <w:color w:val="0A0A0A"/>
          <w:spacing w:val="0"/>
          <w:sz w:val="20"/>
          <w:szCs w:val="20"/>
        </w:rPr>
        <w:t xml:space="preserve"> </w:t>
      </w:r>
      <w:r>
        <w:rPr>
          <w:rStyle w:val="Strong"/>
          <w:rFonts w:cs="Arial" w:ascii="Verdana" w:hAnsi="Verdana"/>
          <w:b w:val="false"/>
          <w:i w:val="false"/>
          <w:caps w:val="false"/>
          <w:smallCaps w:val="false"/>
          <w:color w:val="0A0A0A"/>
          <w:spacing w:val="0"/>
          <w:sz w:val="20"/>
          <w:szCs w:val="20"/>
        </w:rPr>
        <w:t>com a contratação da compra de reagentes para o analisador Finecare III Plus</w:t>
      </w:r>
      <w:r>
        <w:rPr>
          <w:rStyle w:val="Strong"/>
          <w:rFonts w:cs="Arial" w:ascii="Verdana" w:hAnsi="Verdana"/>
          <w:b/>
          <w:i w:val="false"/>
          <w:caps w:val="false"/>
          <w:smallCaps w:val="false"/>
          <w:color w:val="0A0A0A"/>
          <w:spacing w:val="0"/>
          <w:sz w:val="20"/>
          <w:szCs w:val="20"/>
        </w:rPr>
        <w:t xml:space="preserve"> </w:t>
      </w:r>
      <w:r>
        <w:rPr>
          <w:rStyle w:val="Strong"/>
          <w:rFonts w:cs="Arial" w:ascii="Verdana" w:hAnsi="Verdana"/>
          <w:b w:val="false"/>
          <w:i w:val="false"/>
          <w:caps w:val="false"/>
          <w:smallCaps w:val="false"/>
          <w:color w:val="0A0A0A"/>
          <w:spacing w:val="0"/>
          <w:sz w:val="20"/>
          <w:szCs w:val="20"/>
        </w:rPr>
        <w:t>é garantir a continuidade e a precisão dos diagnósticos laboratoriais quantitativos via imunofluorescência</w:t>
      </w:r>
      <w:r>
        <w:rPr>
          <w:rStyle w:val="Strong"/>
          <w:rFonts w:cs="Arial" w:ascii="Verdana" w:hAnsi="Verdana"/>
          <w:b/>
          <w:i w:val="false"/>
          <w:caps w:val="false"/>
          <w:smallCaps w:val="false"/>
          <w:color w:val="0A0A0A"/>
          <w:spacing w:val="0"/>
          <w:sz w:val="20"/>
          <w:szCs w:val="20"/>
        </w:rPr>
        <w:t xml:space="preserve">. </w:t>
      </w:r>
    </w:p>
    <w:p>
      <w:pPr>
        <w:pStyle w:val="Normal"/>
        <w:spacing w:lineRule="auto" w:line="240" w:before="0" w:after="0"/>
        <w:jc w:val="both"/>
        <w:rPr>
          <w:rFonts w:ascii="Verdana" w:hAnsi="Verdana"/>
          <w:sz w:val="20"/>
          <w:szCs w:val="20"/>
        </w:rPr>
      </w:pPr>
      <w:r>
        <w:rPr>
          <w:rFonts w:cs="Arial" w:ascii="Verdana" w:hAnsi="Verdana"/>
          <w:b w:val="false"/>
          <w:i w:val="false"/>
          <w:caps w:val="false"/>
          <w:smallCaps w:val="false"/>
          <w:color w:val="0A0A0A"/>
          <w:spacing w:val="0"/>
          <w:sz w:val="20"/>
          <w:szCs w:val="20"/>
        </w:rPr>
        <w:t xml:space="preserve"> </w:t>
      </w:r>
    </w:p>
    <w:p>
      <w:pPr>
        <w:pStyle w:val="Normal"/>
        <w:spacing w:lineRule="auto" w:line="240" w:before="0" w:after="0"/>
        <w:jc w:val="both"/>
        <w:rPr>
          <w:rFonts w:ascii="Verdana" w:hAnsi="Verdana"/>
          <w:sz w:val="20"/>
          <w:szCs w:val="20"/>
        </w:rPr>
      </w:pPr>
      <w:r>
        <w:rPr>
          <w:rFonts w:cs="Arial" w:ascii="Verdana" w:hAnsi="Verdana"/>
          <w:b/>
          <w:sz w:val="20"/>
          <w:szCs w:val="20"/>
        </w:rPr>
        <w:t>13. PROVIDÊNCIAS A SEREM ADOTADAS</w:t>
      </w:r>
    </w:p>
    <w:p>
      <w:pPr>
        <w:pStyle w:val="Normal"/>
        <w:spacing w:lineRule="auto" w:line="240" w:before="0" w:after="0"/>
        <w:jc w:val="both"/>
        <w:rPr>
          <w:rFonts w:ascii="Verdana" w:hAnsi="Verdana"/>
          <w:sz w:val="20"/>
          <w:szCs w:val="20"/>
        </w:rPr>
      </w:pPr>
      <w:r>
        <w:rPr>
          <w:rFonts w:cs="Arial" w:ascii="Verdana" w:hAnsi="Verdana"/>
          <w:b/>
          <w:sz w:val="20"/>
          <w:szCs w:val="20"/>
        </w:rPr>
        <w:t xml:space="preserve">13.1. </w:t>
      </w:r>
      <w:r>
        <w:rPr>
          <w:rFonts w:cs="Arial" w:ascii="Verdana" w:hAnsi="Verdana"/>
          <w:b w:val="false"/>
          <w:bCs w:val="false"/>
          <w:sz w:val="20"/>
          <w:szCs w:val="20"/>
        </w:rPr>
        <w:t xml:space="preserve">A Administração Pública contará com o Setor de Almoxarifado da Secretaria Municipal de Saúde para </w:t>
      </w:r>
      <w:r>
        <w:rPr>
          <w:rFonts w:eastAsia="Times New Roman" w:cs="Arial" w:ascii="Verdana" w:hAnsi="Verdana"/>
          <w:b w:val="false"/>
          <w:bCs w:val="false"/>
          <w:color w:val="000000"/>
          <w:kern w:val="0"/>
          <w:sz w:val="20"/>
          <w:szCs w:val="20"/>
          <w:lang w:val="pt-BR" w:eastAsia="zh-CN" w:bidi="ar-SA"/>
        </w:rPr>
        <w:t xml:space="preserve">acompanhar a pretendida aquisição, </w:t>
      </w:r>
      <w:r>
        <w:rPr>
          <w:rFonts w:cs="Arial" w:ascii="Verdana" w:hAnsi="Verdana"/>
          <w:b w:val="false"/>
          <w:bCs w:val="false"/>
          <w:sz w:val="20"/>
          <w:szCs w:val="20"/>
        </w:rPr>
        <w:t>recebimento e conferência das especificações contidas nesse processo licitatório.</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13.2 Garantir que os produtos adquiridos cheguem de forma compatível com todas as exigências estabelecidas neste ET.</w:t>
      </w:r>
    </w:p>
    <w:p>
      <w:pPr>
        <w:pStyle w:val="Normal"/>
        <w:spacing w:lineRule="auto" w:line="240" w:before="0" w:after="0"/>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14. CONTRATAÇÕES CORRELATAS E/OU INTERDEPENDENTES</w:t>
      </w:r>
    </w:p>
    <w:p>
      <w:pPr>
        <w:pStyle w:val="Normal"/>
        <w:widowControl/>
        <w:suppressAutoHyphens w:val="false"/>
        <w:bidi w:val="0"/>
        <w:spacing w:lineRule="auto" w:line="240" w:before="0" w:after="0"/>
        <w:ind w:hanging="0" w:left="0" w:right="0"/>
        <w:jc w:val="both"/>
        <w:rPr>
          <w:rFonts w:ascii="Verdana" w:hAnsi="Verdana"/>
          <w:sz w:val="20"/>
          <w:szCs w:val="20"/>
        </w:rPr>
      </w:pPr>
      <w:r>
        <w:rPr>
          <w:rFonts w:cs="Arial" w:ascii="Verdana" w:hAnsi="Verdana"/>
          <w:b/>
          <w:bCs/>
          <w:sz w:val="20"/>
          <w:szCs w:val="20"/>
        </w:rPr>
        <w:t>14.1.</w:t>
      </w:r>
      <w:r>
        <w:rPr>
          <w:rFonts w:cs="Arial" w:ascii="Verdana" w:hAnsi="Verdana"/>
          <w:sz w:val="20"/>
          <w:szCs w:val="20"/>
        </w:rPr>
        <w:t xml:space="preserve"> Não se verifica contratações correlatas ou interdependentes para a viabilidade e contratação desta demanda.</w:t>
      </w:r>
    </w:p>
    <w:p>
      <w:pPr>
        <w:pStyle w:val="Normal"/>
        <w:spacing w:lineRule="auto" w:line="240" w:before="0" w:after="0"/>
        <w:jc w:val="both"/>
        <w:rPr>
          <w:rFonts w:ascii="Verdana" w:hAnsi="Verdana" w:cs="Arial"/>
          <w:b w:val="false"/>
          <w:bCs w:val="false"/>
          <w:sz w:val="20"/>
          <w:szCs w:val="20"/>
          <w:shd w:fill="auto" w:val="clear"/>
        </w:rPr>
      </w:pPr>
      <w:r>
        <w:rPr>
          <w:rFonts w:cs="Arial" w:ascii="Verdana" w:hAnsi="Verdana"/>
          <w:b w:val="false"/>
          <w:bCs w:val="false"/>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15. POSSÍVEIS IMPACTOS AMBIENTAIS</w:t>
      </w:r>
    </w:p>
    <w:p>
      <w:pPr>
        <w:pStyle w:val="Normal"/>
        <w:widowControl/>
        <w:suppressAutoHyphens w:val="true"/>
        <w:bidi w:val="0"/>
        <w:spacing w:lineRule="auto" w:line="240" w:before="0" w:after="0"/>
        <w:ind w:hanging="0" w:left="0" w:right="0"/>
        <w:jc w:val="both"/>
        <w:rPr/>
      </w:pPr>
      <w:r>
        <w:rPr>
          <w:rFonts w:ascii="Verdana" w:hAnsi="Verdana"/>
          <w:b w:val="false"/>
          <w:bCs w:val="false"/>
          <w:sz w:val="20"/>
          <w:szCs w:val="20"/>
          <w:shd w:fill="auto" w:val="clear"/>
        </w:rPr>
        <w:t xml:space="preserve">15.1. Os principais impactos ambientais da compra de reagentes para o </w:t>
      </w:r>
      <w:r>
        <w:rPr>
          <w:rStyle w:val="Strong"/>
          <w:rFonts w:ascii="Verdana" w:hAnsi="Verdana"/>
          <w:b w:val="false"/>
          <w:i w:val="false"/>
          <w:caps w:val="false"/>
          <w:smallCaps w:val="false"/>
          <w:color w:val="0A0A0A"/>
          <w:spacing w:val="0"/>
          <w:sz w:val="20"/>
          <w:szCs w:val="20"/>
        </w:rPr>
        <w:t xml:space="preserve">Finecare III Plus </w:t>
      </w:r>
      <w:r>
        <w:rPr>
          <w:rFonts w:ascii="Verdana" w:hAnsi="Verdana"/>
          <w:b w:val="false"/>
          <w:i w:val="false"/>
          <w:caps w:val="false"/>
          <w:smallCaps w:val="false"/>
          <w:color w:val="0A0A0A"/>
          <w:spacing w:val="0"/>
          <w:sz w:val="20"/>
          <w:szCs w:val="20"/>
        </w:rPr>
        <w:t xml:space="preserve">estão concentrados no ciclo de vida dos consumíveis e na gestão dos resíduos gerados após a análise. Como este é um sistema de </w:t>
      </w:r>
      <w:r>
        <w:rPr>
          <w:rStyle w:val="Strong"/>
          <w:rFonts w:ascii="Verdana" w:hAnsi="Verdana"/>
          <w:b w:val="false"/>
          <w:i w:val="false"/>
          <w:caps w:val="false"/>
          <w:smallCaps w:val="false"/>
          <w:color w:val="0A0A0A"/>
          <w:spacing w:val="0"/>
          <w:sz w:val="20"/>
          <w:szCs w:val="20"/>
        </w:rPr>
        <w:t>imunofluorescência</w:t>
      </w:r>
      <w:r>
        <w:rPr>
          <w:rFonts w:ascii="Verdana" w:hAnsi="Verdana"/>
          <w:b w:val="false"/>
          <w:i w:val="false"/>
          <w:caps w:val="false"/>
          <w:smallCaps w:val="false"/>
          <w:color w:val="0A0A0A"/>
          <w:spacing w:val="0"/>
          <w:sz w:val="20"/>
          <w:szCs w:val="20"/>
        </w:rPr>
        <w:t>, os impactos diretos incluem</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b/>
          <w:i w:val="false"/>
          <w:caps w:val="false"/>
          <w:smallCaps w:val="false"/>
          <w:color w:val="0A0A0A"/>
          <w:spacing w:val="0"/>
          <w:sz w:val="20"/>
          <w:szCs w:val="20"/>
        </w:rPr>
        <w:t>a) Geração de Resíduos Químicos (Grupo B).</w:t>
      </w:r>
    </w:p>
    <w:p>
      <w:pPr>
        <w:pStyle w:val="BodyText"/>
        <w:widowControl/>
        <w:numPr>
          <w:ilvl w:val="0"/>
          <w:numId w:val="3"/>
        </w:numPr>
        <w:tabs>
          <w:tab w:val="clear" w:pos="708"/>
          <w:tab w:val="left" w:pos="0" w:leader="none"/>
        </w:tabs>
        <w:spacing w:lineRule="auto" w:line="240" w:before="0" w:after="180"/>
        <w:ind w:hanging="283" w:left="0" w:right="0"/>
        <w:jc w:val="both"/>
        <w:rPr/>
      </w:pPr>
      <w:r>
        <w:rPr>
          <w:rStyle w:val="Strong"/>
          <w:rFonts w:ascii="Verdana" w:hAnsi="Verdana"/>
          <w:b/>
          <w:i w:val="false"/>
          <w:caps w:val="false"/>
          <w:smallCaps w:val="false"/>
          <w:color w:val="0A0A0A"/>
          <w:spacing w:val="0"/>
          <w:sz w:val="20"/>
          <w:szCs w:val="20"/>
        </w:rPr>
        <w:t xml:space="preserve">Contaminação Química: </w:t>
      </w:r>
      <w:r>
        <w:rPr>
          <w:rFonts w:ascii="Verdana" w:hAnsi="Verdana"/>
          <w:b w:val="false"/>
          <w:i w:val="false"/>
          <w:caps w:val="false"/>
          <w:smallCaps w:val="false"/>
          <w:color w:val="0A0A0A"/>
          <w:spacing w:val="0"/>
          <w:sz w:val="20"/>
          <w:szCs w:val="20"/>
        </w:rPr>
        <w:t>Os reagentes contêm substâncias para detecção de analitos que, se descartadas incorretamente em pias ou lixo comum, podem contaminar solos e lençóis freáticos.</w:t>
      </w:r>
    </w:p>
    <w:p>
      <w:pPr>
        <w:pStyle w:val="BodyText"/>
        <w:widowControl/>
        <w:numPr>
          <w:ilvl w:val="0"/>
          <w:numId w:val="3"/>
        </w:numPr>
        <w:tabs>
          <w:tab w:val="clear" w:pos="708"/>
          <w:tab w:val="left" w:pos="0" w:leader="none"/>
        </w:tabs>
        <w:spacing w:lineRule="auto" w:line="240" w:before="0" w:after="180"/>
        <w:ind w:hanging="283" w:left="0" w:right="0"/>
        <w:jc w:val="both"/>
        <w:rPr/>
      </w:pPr>
      <w:r>
        <w:rPr>
          <w:rStyle w:val="Strong"/>
          <w:rFonts w:ascii="Verdana" w:hAnsi="Verdana"/>
          <w:b/>
          <w:i w:val="false"/>
          <w:caps w:val="false"/>
          <w:smallCaps w:val="false"/>
          <w:color w:val="0A0A0A"/>
          <w:spacing w:val="0"/>
          <w:sz w:val="20"/>
          <w:szCs w:val="20"/>
        </w:rPr>
        <w:t xml:space="preserve">Toxicidade: </w:t>
      </w:r>
      <w:r>
        <w:rPr>
          <w:rFonts w:ascii="Verdana" w:hAnsi="Verdana"/>
          <w:b w:val="false"/>
          <w:i w:val="false"/>
          <w:caps w:val="false"/>
          <w:smallCaps w:val="false"/>
          <w:color w:val="0A0A0A"/>
          <w:spacing w:val="0"/>
          <w:sz w:val="20"/>
          <w:szCs w:val="20"/>
        </w:rPr>
        <w:t xml:space="preserve">Substâncias presentes nos cassetes de teste e buffers podem apresentar características de toxicidade ou reatividade, exigindo armazenamento em recipientes rígidos e coleta por empresas especializadas. </w:t>
      </w:r>
    </w:p>
    <w:p>
      <w:pPr>
        <w:pStyle w:val="BodyText"/>
        <w:widowControl/>
        <w:spacing w:lineRule="auto" w:line="240" w:before="0" w:after="360"/>
        <w:ind w:hanging="0" w:left="0" w:right="0"/>
        <w:jc w:val="both"/>
        <w:rPr>
          <w:rFonts w:ascii="Verdana" w:hAnsi="Verdana"/>
          <w:sz w:val="20"/>
          <w:szCs w:val="20"/>
        </w:rPr>
      </w:pPr>
      <w:r>
        <w:rPr>
          <w:rFonts w:ascii="Verdana" w:hAnsi="Verdana"/>
          <w:b/>
          <w:i w:val="false"/>
          <w:caps w:val="false"/>
          <w:smallCaps w:val="false"/>
          <w:color w:val="0A0A0A"/>
          <w:spacing w:val="0"/>
          <w:sz w:val="20"/>
          <w:szCs w:val="20"/>
        </w:rPr>
        <w:t>b) Resíduos Biológicos e Perfurocortantes (Grupo A/E)</w:t>
      </w:r>
    </w:p>
    <w:p>
      <w:pPr>
        <w:pStyle w:val="BodyText"/>
        <w:widowControl/>
        <w:numPr>
          <w:ilvl w:val="0"/>
          <w:numId w:val="4"/>
        </w:numPr>
        <w:tabs>
          <w:tab w:val="clear" w:pos="708"/>
          <w:tab w:val="left" w:pos="0" w:leader="none"/>
        </w:tabs>
        <w:spacing w:lineRule="auto" w:line="240" w:before="0" w:after="180"/>
        <w:ind w:hanging="283" w:left="0" w:right="0"/>
        <w:jc w:val="both"/>
        <w:rPr/>
      </w:pPr>
      <w:r>
        <w:rPr>
          <w:rStyle w:val="Strong"/>
          <w:rFonts w:ascii="Verdana" w:hAnsi="Verdana"/>
          <w:b/>
          <w:i w:val="false"/>
          <w:caps w:val="false"/>
          <w:smallCaps w:val="false"/>
          <w:color w:val="0A0A0A"/>
          <w:spacing w:val="0"/>
          <w:sz w:val="20"/>
          <w:szCs w:val="20"/>
        </w:rPr>
        <w:t xml:space="preserve">Risco Infeccioso: </w:t>
      </w:r>
      <w:r>
        <w:rPr>
          <w:rFonts w:ascii="Verdana" w:hAnsi="Verdana"/>
          <w:b w:val="false"/>
          <w:i w:val="false"/>
          <w:caps w:val="false"/>
          <w:smallCaps w:val="false"/>
          <w:color w:val="0A0A0A"/>
          <w:spacing w:val="0"/>
          <w:sz w:val="20"/>
          <w:szCs w:val="20"/>
        </w:rPr>
        <w:t>Após o uso, o cassete de reação contém amostras de sangue total, soro ou plasma, tornando-se um resíduo potencialmente infectante.</w:t>
      </w:r>
    </w:p>
    <w:p>
      <w:pPr>
        <w:pStyle w:val="BodyText"/>
        <w:widowControl/>
        <w:numPr>
          <w:ilvl w:val="0"/>
          <w:numId w:val="4"/>
        </w:numPr>
        <w:tabs>
          <w:tab w:val="clear" w:pos="708"/>
          <w:tab w:val="left" w:pos="0" w:leader="none"/>
        </w:tabs>
        <w:spacing w:lineRule="auto" w:line="240" w:before="0" w:after="180"/>
        <w:ind w:hanging="283" w:left="0" w:right="0"/>
        <w:jc w:val="both"/>
        <w:rPr/>
      </w:pPr>
      <w:r>
        <w:rPr>
          <w:rStyle w:val="Strong"/>
          <w:rFonts w:ascii="Verdana" w:hAnsi="Verdana"/>
          <w:b/>
          <w:i w:val="false"/>
          <w:caps w:val="false"/>
          <w:smallCaps w:val="false"/>
          <w:color w:val="0A0A0A"/>
          <w:spacing w:val="0"/>
          <w:sz w:val="20"/>
          <w:szCs w:val="20"/>
        </w:rPr>
        <w:t xml:space="preserve">Descarte de Consumíveis: </w:t>
      </w:r>
      <w:r>
        <w:rPr>
          <w:rFonts w:ascii="Verdana" w:hAnsi="Verdana"/>
          <w:b w:val="false"/>
          <w:i w:val="false"/>
          <w:caps w:val="false"/>
          <w:smallCaps w:val="false"/>
          <w:color w:val="0A0A0A"/>
          <w:spacing w:val="0"/>
          <w:sz w:val="20"/>
          <w:szCs w:val="20"/>
        </w:rPr>
        <w:t>Pipetas e ponteiras utilizadas na manipulação das amostras com os reagentes aumentam o volume de resíduos plásticos contaminados.</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b/>
          <w:i w:val="false"/>
          <w:caps w:val="false"/>
          <w:smallCaps w:val="false"/>
          <w:color w:val="0A0A0A"/>
          <w:spacing w:val="0"/>
          <w:sz w:val="20"/>
          <w:szCs w:val="20"/>
        </w:rPr>
        <w:t>c)  Impactos de Logística e Armazenamento</w:t>
      </w:r>
    </w:p>
    <w:p>
      <w:pPr>
        <w:pStyle w:val="BodyText"/>
        <w:widowControl/>
        <w:numPr>
          <w:ilvl w:val="0"/>
          <w:numId w:val="5"/>
        </w:numPr>
        <w:tabs>
          <w:tab w:val="clear" w:pos="708"/>
          <w:tab w:val="left" w:pos="0" w:leader="none"/>
        </w:tabs>
        <w:spacing w:lineRule="auto" w:line="240" w:before="0" w:after="180"/>
        <w:ind w:hanging="283" w:left="0" w:right="0"/>
        <w:jc w:val="both"/>
        <w:rPr/>
      </w:pPr>
      <w:r>
        <w:rPr>
          <w:rStyle w:val="Strong"/>
          <w:rFonts w:ascii="Verdana" w:hAnsi="Verdana"/>
          <w:b/>
          <w:i w:val="false"/>
          <w:caps w:val="false"/>
          <w:smallCaps w:val="false"/>
          <w:color w:val="0A0A0A"/>
          <w:spacing w:val="0"/>
          <w:sz w:val="20"/>
          <w:szCs w:val="20"/>
        </w:rPr>
        <w:t xml:space="preserve">Consumo Energético: </w:t>
      </w:r>
      <w:r>
        <w:rPr>
          <w:rFonts w:ascii="Verdana" w:hAnsi="Verdana"/>
          <w:b w:val="false"/>
          <w:i w:val="false"/>
          <w:caps w:val="false"/>
          <w:smallCaps w:val="false"/>
          <w:color w:val="0A0A0A"/>
          <w:spacing w:val="0"/>
          <w:sz w:val="20"/>
          <w:szCs w:val="20"/>
        </w:rPr>
        <w:t>Embora os reagentes do Finecare III Plus possam ser armazenados em temperatura ambiente (4-30°C), o que reduz a necessidade de refrigeração constante, o transporte e a embalagem geram pegada de carbono.</w:t>
      </w:r>
    </w:p>
    <w:p>
      <w:pPr>
        <w:pStyle w:val="BodyText"/>
        <w:widowControl/>
        <w:numPr>
          <w:ilvl w:val="0"/>
          <w:numId w:val="5"/>
        </w:numPr>
        <w:tabs>
          <w:tab w:val="clear" w:pos="708"/>
          <w:tab w:val="left" w:pos="0" w:leader="none"/>
        </w:tabs>
        <w:spacing w:lineRule="auto" w:line="240" w:before="0" w:after="180"/>
        <w:ind w:hanging="283" w:left="0" w:right="0"/>
        <w:jc w:val="both"/>
        <w:rPr/>
      </w:pPr>
      <w:r>
        <w:rPr>
          <w:rStyle w:val="Strong"/>
          <w:rFonts w:ascii="Verdana" w:hAnsi="Verdana"/>
          <w:b/>
          <w:i w:val="false"/>
          <w:caps w:val="false"/>
          <w:smallCaps w:val="false"/>
          <w:color w:val="0A0A0A"/>
          <w:spacing w:val="0"/>
          <w:sz w:val="20"/>
          <w:szCs w:val="20"/>
        </w:rPr>
        <w:t xml:space="preserve">Sistema Fechado: </w:t>
      </w:r>
      <w:r>
        <w:rPr>
          <w:rFonts w:ascii="Verdana" w:hAnsi="Verdana"/>
          <w:b w:val="false"/>
          <w:i w:val="false"/>
          <w:caps w:val="false"/>
          <w:smallCaps w:val="false"/>
          <w:color w:val="0A0A0A"/>
          <w:spacing w:val="0"/>
          <w:sz w:val="20"/>
          <w:szCs w:val="20"/>
        </w:rPr>
        <w:t xml:space="preserve">O equipamento utiliza um </w:t>
      </w:r>
      <w:r>
        <w:rPr>
          <w:rStyle w:val="Strong"/>
          <w:rFonts w:ascii="Verdana" w:hAnsi="Verdana"/>
          <w:b/>
          <w:i w:val="false"/>
          <w:caps w:val="false"/>
          <w:smallCaps w:val="false"/>
          <w:color w:val="0A0A0A"/>
          <w:spacing w:val="0"/>
          <w:sz w:val="20"/>
          <w:szCs w:val="20"/>
        </w:rPr>
        <w:t>sistema fechado</w:t>
      </w:r>
      <w:r>
        <w:rPr>
          <w:rFonts w:ascii="Verdana" w:hAnsi="Verdana"/>
          <w:b w:val="false"/>
          <w:i w:val="false"/>
          <w:caps w:val="false"/>
          <w:smallCaps w:val="false"/>
          <w:color w:val="0A0A0A"/>
          <w:spacing w:val="0"/>
          <w:sz w:val="20"/>
          <w:szCs w:val="20"/>
        </w:rPr>
        <w:t>, o que significa que apenas reagentes do fabricante original são compatíveis. Isso limita a escolha de fornecedores com políticas ambientais potencialmente mais rigorosas ou embalagens mais sustentáveis.</w:t>
      </w:r>
    </w:p>
    <w:p>
      <w:pPr>
        <w:pStyle w:val="BodyText"/>
        <w:widowControl/>
        <w:numPr>
          <w:ilvl w:val="0"/>
          <w:numId w:val="0"/>
        </w:numPr>
        <w:spacing w:lineRule="auto" w:line="240" w:before="0" w:after="180"/>
        <w:ind w:hanging="0" w:left="0" w:right="0"/>
        <w:jc w:val="both"/>
        <w:rPr>
          <w:rFonts w:ascii="Verdana" w:hAnsi="Verdana"/>
          <w:sz w:val="20"/>
          <w:szCs w:val="20"/>
        </w:rPr>
      </w:pPr>
      <w:r>
        <w:rPr>
          <w:rFonts w:ascii="Verdana" w:hAnsi="Verdana"/>
          <w:b w:val="false"/>
          <w:i w:val="false"/>
          <w:caps w:val="false"/>
          <w:smallCaps w:val="false"/>
          <w:color w:val="0A0A0A"/>
          <w:spacing w:val="0"/>
          <w:sz w:val="20"/>
          <w:szCs w:val="20"/>
        </w:rPr>
        <w:t>d) Para mitigar esses impactos, é fundamental seguir o Plano de Gerenciamento de Resíduos de Serviços de Saúde (PGRSS), garantindo que os efluentes dos equipamentos não sejam lançados diretamente na rede de esgoto comum. Indicando que o setor solicitante – LABORATÓRIO PÚBLICO MUNICIPAL, se comprometa a realizar esses descartes através de empresas que possuem os serviços especializado.</w:t>
      </w:r>
    </w:p>
    <w:p>
      <w:pPr>
        <w:pStyle w:val="Normal"/>
        <w:widowControl/>
        <w:suppressAutoHyphens w:val="true"/>
        <w:bidi w:val="0"/>
        <w:spacing w:lineRule="auto" w:line="240" w:before="0" w:after="0"/>
        <w:ind w:hanging="0" w:left="0" w:right="0"/>
        <w:jc w:val="both"/>
        <w:rPr>
          <w:rFonts w:ascii="Verdana" w:hAnsi="Verdana" w:cs="Arial"/>
          <w:sz w:val="20"/>
          <w:szCs w:val="20"/>
        </w:rPr>
      </w:pPr>
      <w:r>
        <w:rPr>
          <w:rFonts w:cs="Arial"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16. DECLARAÇÃO E JUSTIFICATIVA DA VIABILIDADE</w:t>
      </w:r>
    </w:p>
    <w:p>
      <w:pPr>
        <w:pStyle w:val="Normal"/>
        <w:spacing w:lineRule="auto" w:line="240" w:before="0" w:after="0"/>
        <w:jc w:val="both"/>
        <w:rPr>
          <w:rFonts w:ascii="Verdana" w:hAnsi="Verdana"/>
          <w:sz w:val="20"/>
          <w:szCs w:val="20"/>
        </w:rPr>
      </w:pPr>
      <w:r>
        <w:rPr>
          <w:rFonts w:cs="Arial" w:ascii="Verdana" w:hAnsi="Verdana"/>
          <w:b/>
          <w:bCs/>
          <w:sz w:val="20"/>
          <w:szCs w:val="20"/>
        </w:rPr>
        <w:t xml:space="preserve">16.1. </w:t>
      </w:r>
      <w:r>
        <w:rPr>
          <w:rFonts w:cs="Arial" w:ascii="Verdana" w:hAnsi="Verdana"/>
          <w:sz w:val="20"/>
          <w:szCs w:val="20"/>
        </w:rPr>
        <w:t>Neste sentido, a equipe de planejamento deste ETP e de acordo com a autoridade deste requerente, declara viável esta contratação, com base nos elementos apresentados neste documento.</w:t>
      </w:r>
    </w:p>
    <w:p>
      <w:pPr>
        <w:pStyle w:val="Normal"/>
        <w:spacing w:lineRule="auto" w:line="240" w:before="0" w:after="0"/>
        <w:jc w:val="both"/>
        <w:rPr>
          <w:rFonts w:ascii="Verdana" w:hAnsi="Verdana"/>
          <w:sz w:val="20"/>
          <w:szCs w:val="20"/>
        </w:rPr>
      </w:pPr>
      <w:r>
        <w:rPr>
          <w:rFonts w:ascii="Verdana" w:hAnsi="Verdana"/>
          <w:sz w:val="20"/>
          <w:szCs w:val="20"/>
        </w:rPr>
      </w:r>
    </w:p>
    <w:p>
      <w:pPr>
        <w:pStyle w:val="Normal"/>
        <w:spacing w:lineRule="auto" w:line="240" w:before="0" w:after="0"/>
        <w:jc w:val="right"/>
        <w:rPr>
          <w:rFonts w:ascii="Verdana" w:hAnsi="Verdana" w:cs="Arial"/>
          <w:sz w:val="20"/>
          <w:szCs w:val="20"/>
        </w:rPr>
      </w:pPr>
      <w:r>
        <w:rPr>
          <w:rFonts w:cs="Arial" w:ascii="Verdana" w:hAnsi="Verdana"/>
          <w:sz w:val="20"/>
          <w:szCs w:val="20"/>
        </w:rPr>
      </w:r>
    </w:p>
    <w:p>
      <w:pPr>
        <w:pStyle w:val="Normal"/>
        <w:spacing w:lineRule="auto" w:line="240" w:before="0" w:after="0"/>
        <w:jc w:val="right"/>
        <w:rPr>
          <w:rFonts w:ascii="Verdana" w:hAnsi="Verdana"/>
          <w:sz w:val="20"/>
          <w:szCs w:val="20"/>
        </w:rPr>
      </w:pPr>
      <w:r>
        <w:rPr>
          <w:rFonts w:cs="Arial" w:ascii="Verdana" w:hAnsi="Verdana"/>
          <w:sz w:val="20"/>
          <w:szCs w:val="20"/>
        </w:rPr>
        <w:t>São Gabriel da Palha, 05 de fevereiro de 20</w:t>
      </w:r>
      <w:ins w:id="21" w:author="Autor desconhecido" w:date="2024-04-05T11:33:13Z">
        <w:r>
          <w:rPr>
            <w:rFonts w:cs="Arial" w:ascii="Verdana" w:hAnsi="Verdana"/>
            <w:sz w:val="20"/>
            <w:szCs w:val="20"/>
          </w:rPr>
          <w:t>2</w:t>
        </w:r>
      </w:ins>
      <w:r>
        <w:rPr>
          <w:rFonts w:cs="Arial" w:ascii="Verdana" w:hAnsi="Verdana"/>
          <w:sz w:val="20"/>
          <w:szCs w:val="20"/>
        </w:rPr>
        <w:t xml:space="preserve">6. </w:t>
      </w:r>
    </w:p>
    <w:p>
      <w:pPr>
        <w:pStyle w:val="Normal"/>
        <w:spacing w:lineRule="auto" w:line="240" w:before="0" w:after="0"/>
        <w:jc w:val="right"/>
        <w:rPr>
          <w:rFonts w:ascii="Verdana" w:hAnsi="Verdana" w:cs="Arial"/>
          <w:sz w:val="20"/>
          <w:szCs w:val="20"/>
        </w:rPr>
      </w:pPr>
      <w:r>
        <w:rPr>
          <w:rFonts w:cs="Arial"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17. RESPONSÁVEIS</w:t>
      </w:r>
    </w:p>
    <w:p>
      <w:pPr>
        <w:pStyle w:val="Normal"/>
        <w:suppressAutoHyphens w:val="false"/>
        <w:spacing w:lineRule="auto" w:line="240" w:before="0" w:after="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before="0" w:after="0"/>
        <w:jc w:val="both"/>
        <w:rPr>
          <w:rFonts w:ascii="Verdana" w:hAnsi="Verdana"/>
          <w:sz w:val="20"/>
          <w:szCs w:val="20"/>
        </w:rPr>
      </w:pPr>
      <w:r>
        <w:rPr>
          <w:rFonts w:ascii="Verdana" w:hAnsi="Verdana"/>
          <w:sz w:val="20"/>
          <w:szCs w:val="20"/>
        </w:rPr>
      </w:r>
    </w:p>
    <w:tbl>
      <w:tblPr>
        <w:tblStyle w:val="8"/>
        <w:tblW w:w="9746" w:type="dxa"/>
        <w:jc w:val="left"/>
        <w:tblInd w:w="55" w:type="dxa"/>
        <w:tblLayout w:type="fixed"/>
        <w:tblCellMar>
          <w:top w:w="55" w:type="dxa"/>
          <w:left w:w="55" w:type="dxa"/>
          <w:bottom w:w="55" w:type="dxa"/>
          <w:right w:w="55" w:type="dxa"/>
        </w:tblCellMar>
      </w:tblPr>
      <w:tblGrid>
        <w:gridCol w:w="4873"/>
        <w:gridCol w:w="4872"/>
      </w:tblGrid>
      <w:tr>
        <w:trPr/>
        <w:tc>
          <w:tcPr>
            <w:tcW w:w="4873" w:type="dxa"/>
            <w:tcBorders/>
            <w:shd w:color="auto" w:fill="auto" w:val="clear"/>
          </w:tcPr>
          <w:p>
            <w:pPr>
              <w:pStyle w:val="Normal"/>
              <w:widowControl w:val="false"/>
              <w:suppressAutoHyphens w:val="false"/>
              <w:spacing w:lineRule="auto" w:line="240" w:before="0" w:after="0"/>
              <w:jc w:val="both"/>
              <w:rPr>
                <w:rFonts w:ascii="Verdana" w:hAnsi="Verdana"/>
                <w:sz w:val="20"/>
                <w:szCs w:val="20"/>
              </w:rPr>
            </w:pPr>
            <w:r>
              <w:rPr>
                <w:rFonts w:cs="Arial" w:ascii="Verdana" w:hAnsi="Verdana"/>
                <w:b/>
                <w:sz w:val="20"/>
                <w:szCs w:val="20"/>
              </w:rPr>
              <w:t>Elaborado por: Agnes N. Couto</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sz w:val="20"/>
                <w:szCs w:val="20"/>
              </w:rPr>
              <w:t>Portaria: 7417</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Cargo: Assessor técnico administrativo</w:t>
            </w:r>
          </w:p>
        </w:tc>
        <w:tc>
          <w:tcPr>
            <w:tcW w:w="4872" w:type="dxa"/>
            <w:tcBorders/>
            <w:shd w:color="auto" w:fill="auto" w:val="clear"/>
          </w:tcPr>
          <w:p>
            <w:pPr>
              <w:pStyle w:val="Normal"/>
              <w:widowControl w:val="false"/>
              <w:spacing w:lineRule="auto" w:line="240"/>
              <w:jc w:val="left"/>
              <w:rPr>
                <w:rFonts w:ascii="Verdana" w:hAnsi="Verdana"/>
                <w:sz w:val="20"/>
                <w:szCs w:val="20"/>
              </w:rPr>
            </w:pPr>
            <w:r>
              <w:rPr>
                <w:rFonts w:eastAsia="Arial" w:cs="Arial" w:ascii="Verdana" w:hAnsi="Verdana"/>
                <w:b/>
                <w:sz w:val="20"/>
                <w:szCs w:val="20"/>
              </w:rPr>
              <w:t>MARCELLA FERREIRA ROSSONI ROCHA</w:t>
            </w:r>
          </w:p>
          <w:p>
            <w:pPr>
              <w:pStyle w:val="Normal"/>
              <w:widowControl w:val="false"/>
              <w:spacing w:lineRule="auto" w:line="240"/>
              <w:jc w:val="left"/>
              <w:rPr>
                <w:rFonts w:ascii="Verdana" w:hAnsi="Verdana"/>
                <w:sz w:val="20"/>
                <w:szCs w:val="20"/>
              </w:rPr>
            </w:pPr>
            <w:r>
              <w:rPr>
                <w:rFonts w:eastAsia="Arial" w:cs="Arial" w:ascii="Verdana" w:hAnsi="Verdana"/>
                <w:b/>
                <w:sz w:val="20"/>
                <w:szCs w:val="20"/>
              </w:rPr>
              <w:t>Matrícula:7264</w:t>
            </w:r>
          </w:p>
          <w:p>
            <w:pPr>
              <w:pStyle w:val="Normal"/>
              <w:widowControl w:val="false"/>
              <w:spacing w:lineRule="auto" w:line="240"/>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Cargo: Secretária Municipal de Saúde</w:t>
            </w:r>
          </w:p>
        </w:tc>
      </w:tr>
    </w:tbl>
    <w:p>
      <w:pPr>
        <w:pStyle w:val="Normal"/>
        <w:spacing w:lineRule="auto" w:line="240"/>
        <w:rPr>
          <w:rFonts w:ascii="Verdana" w:hAnsi="Verdana"/>
          <w:sz w:val="20"/>
          <w:szCs w:val="20"/>
        </w:rPr>
      </w:pPr>
      <w:r>
        <w:rPr>
          <w:rFonts w:ascii="Verdana" w:hAnsi="Verdana"/>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080" w:right="1080" w:gutter="0" w:header="708" w:top="1440" w:footer="1276" w:bottom="2003"/>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3" w:author="Autor desconhecido" w:date="2023-11-27T16:21:43Z"/>
      </w:rPr>
    </w:pPr>
    <w:ins w:id="22"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rStyle w:val="PageNumber"/>
        <w:rFonts w:ascii="Tahoma" w:hAnsi="Tahoma" w:cs="Tahoma"/>
        <w:sz w:val="18"/>
        <w:szCs w:val="18"/>
      </w:rPr>
    </w:pPr>
    <w:r>
      <w:rPr>
        <w:rFonts w:cs="Tahoma" w:ascii="Tahoma" w:hAnsi="Tahoma"/>
        <w:sz w:val="18"/>
        <w:szCs w:val="18"/>
      </w:rPr>
    </w:r>
  </w:p>
  <w:p>
    <w:pPr>
      <w:pStyle w:val="Normal"/>
      <w:jc w:val="center"/>
      <w:rPr>
        <w:rStyle w:val="PageNumber"/>
        <w:rFonts w:ascii="Tahoma" w:hAnsi="Tahoma" w:cs="Tahoma"/>
        <w:sz w:val="18"/>
        <w:szCs w:val="18"/>
      </w:rPr>
    </w:pPr>
    <w:r>
      <w:rPr>
        <w:rFonts w:cs="Tahoma" w:ascii="Tahoma" w:hAnsi="Tahoma"/>
        <w:sz w:val="18"/>
        <w:szCs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5" w:author="Autor desconhecido" w:date="2023-11-27T16:21:43Z"/>
      </w:rPr>
    </w:pPr>
    <w:ins w:id="24"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rStyle w:val="PageNumber"/>
        <w:rFonts w:ascii="Tahoma" w:hAnsi="Tahoma" w:cs="Tahoma"/>
        <w:sz w:val="18"/>
        <w:szCs w:val="18"/>
      </w:rPr>
    </w:pPr>
    <w:r>
      <w:rPr>
        <w:rFonts w:cs="Tahoma" w:ascii="Tahoma" w:hAnsi="Tahoma"/>
        <w:sz w:val="18"/>
        <w:szCs w:val="18"/>
      </w:rPr>
    </w:r>
  </w:p>
  <w:p>
    <w:pPr>
      <w:pStyle w:val="Normal"/>
      <w:jc w:val="center"/>
      <w:rPr>
        <w:rStyle w:val="PageNumber"/>
        <w:rFonts w:ascii="Tahoma" w:hAnsi="Tahoma" w:cs="Tahoma"/>
        <w:sz w:val="18"/>
        <w:szCs w:val="18"/>
      </w:rPr>
    </w:pPr>
    <w:r>
      <w:rPr>
        <w:rFonts w:cs="Tahoma" w:ascii="Tahoma" w:hAnsi="Tahoma"/>
        <w:sz w:val="18"/>
        <w:szCs w:val="18"/>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10">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10">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720" w:hanging="360"/>
      </w:pPr>
      <w:rPr/>
    </w:lvl>
    <w:lvl w:ilvl="1">
      <w:start w:val="1"/>
      <w:numFmt w:val="none"/>
      <w:suff w:val="nothing"/>
      <w:lvlText w:val="%2."/>
      <w:lvlJc w:val="left"/>
      <w:pPr>
        <w:tabs>
          <w:tab w:val="num" w:pos="0"/>
        </w:tabs>
        <w:ind w:left="1080" w:hanging="360"/>
      </w:pPr>
      <w:rPr/>
    </w:lvl>
    <w:lvl w:ilvl="2">
      <w:start w:val="1"/>
      <w:numFmt w:val="none"/>
      <w:suff w:val="nothing"/>
      <w:lvlText w:val="%3."/>
      <w:lvlJc w:val="left"/>
      <w:pPr>
        <w:tabs>
          <w:tab w:val="num" w:pos="0"/>
        </w:tabs>
        <w:ind w:left="1440" w:hanging="360"/>
      </w:pPr>
      <w:rPr/>
    </w:lvl>
    <w:lvl w:ilvl="3">
      <w:start w:val="1"/>
      <w:numFmt w:val="none"/>
      <w:suff w:val="nothing"/>
      <w:lvlText w:val="%4."/>
      <w:lvlJc w:val="left"/>
      <w:pPr>
        <w:tabs>
          <w:tab w:val="num" w:pos="0"/>
        </w:tabs>
        <w:ind w:left="1800" w:hanging="360"/>
      </w:pPr>
      <w:rPr/>
    </w:lvl>
    <w:lvl w:ilvl="4">
      <w:start w:val="1"/>
      <w:numFmt w:val="none"/>
      <w:suff w:val="nothing"/>
      <w:lvlText w:val="%5."/>
      <w:lvlJc w:val="left"/>
      <w:pPr>
        <w:tabs>
          <w:tab w:val="num" w:pos="0"/>
        </w:tabs>
        <w:ind w:left="2160" w:hanging="360"/>
      </w:pPr>
      <w:rPr/>
    </w:lvl>
    <w:lvl w:ilvl="5">
      <w:start w:val="1"/>
      <w:numFmt w:val="none"/>
      <w:suff w:val="nothing"/>
      <w:lvlText w:val="%6."/>
      <w:lvlJc w:val="left"/>
      <w:pPr>
        <w:tabs>
          <w:tab w:val="num" w:pos="0"/>
        </w:tabs>
        <w:ind w:left="2520" w:hanging="360"/>
      </w:pPr>
      <w:rPr/>
    </w:lvl>
    <w:lvl w:ilvl="6">
      <w:start w:val="1"/>
      <w:numFmt w:val="none"/>
      <w:suff w:val="nothing"/>
      <w:lvlText w:val="%7."/>
      <w:lvlJc w:val="left"/>
      <w:pPr>
        <w:tabs>
          <w:tab w:val="num" w:pos="0"/>
        </w:tabs>
        <w:ind w:left="2880" w:hanging="360"/>
      </w:pPr>
      <w:rPr/>
    </w:lvl>
    <w:lvl w:ilvl="7">
      <w:start w:val="1"/>
      <w:numFmt w:val="none"/>
      <w:suff w:val="nothing"/>
      <w:lvlText w:val="%8."/>
      <w:lvlJc w:val="left"/>
      <w:pPr>
        <w:tabs>
          <w:tab w:val="num" w:pos="0"/>
        </w:tabs>
        <w:ind w:left="3240" w:hanging="360"/>
      </w:pPr>
      <w:rPr/>
    </w:lvl>
    <w:lvl w:ilvl="8">
      <w:start w:val="1"/>
      <w:numFmt w:val="none"/>
      <w:suff w:val="nothing"/>
      <w:lvlText w:val="%9."/>
      <w:lvlJc w:val="left"/>
      <w:pPr>
        <w:tabs>
          <w:tab w:val="num" w:pos="0"/>
        </w:tabs>
        <w:ind w:left="3600" w:hanging="360"/>
      </w:pPr>
      <w:rPr/>
    </w:lvl>
  </w:abstractNum>
  <w:abstractNum w:abstractNumId="2">
    <w:lvl w:ilvl="0">
      <w:start w:val="1"/>
      <w:numFmt w:val="bullet"/>
      <w:suff w:val="nothing"/>
      <w:lvlText w:val=""/>
      <w:lvlJc w:val="left"/>
      <w:pPr>
        <w:tabs>
          <w:tab w:val="num" w:pos="0"/>
        </w:tabs>
        <w:ind w:left="0" w:hanging="0"/>
      </w:pPr>
      <w:rPr>
        <w:rFonts w:ascii="Symbol" w:hAnsi="Symbol" w:cs="Symbol" w:hint="default"/>
        <w:b/>
      </w:rPr>
    </w:lvl>
    <w:lvl w:ilvl="1">
      <w:start w:val="1"/>
      <w:numFmt w:val="bullet"/>
      <w:lvlText w:val=""/>
      <w:lvlJc w:val="left"/>
      <w:pPr>
        <w:tabs>
          <w:tab w:val="num" w:pos="1418"/>
        </w:tabs>
        <w:ind w:left="1418" w:hanging="283"/>
      </w:pPr>
      <w:rPr>
        <w:rFonts w:ascii="Symbol" w:hAnsi="Symbol" w:cs="Symbol" w:hint="default"/>
        <w:b/>
      </w:rPr>
    </w:lvl>
    <w:lvl w:ilvl="2">
      <w:start w:val="1"/>
      <w:numFmt w:val="bullet"/>
      <w:lvlText w:val=""/>
      <w:lvlJc w:val="left"/>
      <w:pPr>
        <w:tabs>
          <w:tab w:val="num" w:pos="2127"/>
        </w:tabs>
        <w:ind w:left="2127" w:hanging="283"/>
      </w:pPr>
      <w:rPr>
        <w:rFonts w:ascii="Symbol" w:hAnsi="Symbol" w:cs="Symbol" w:hint="default"/>
        <w:b/>
      </w:rPr>
    </w:lvl>
    <w:lvl w:ilvl="3">
      <w:start w:val="1"/>
      <w:numFmt w:val="bullet"/>
      <w:lvlText w:val=""/>
      <w:lvlJc w:val="left"/>
      <w:pPr>
        <w:tabs>
          <w:tab w:val="num" w:pos="2836"/>
        </w:tabs>
        <w:ind w:left="2836" w:hanging="283"/>
      </w:pPr>
      <w:rPr>
        <w:rFonts w:ascii="Symbol" w:hAnsi="Symbol" w:cs="Symbol" w:hint="default"/>
        <w:b/>
      </w:rPr>
    </w:lvl>
    <w:lvl w:ilvl="4">
      <w:start w:val="1"/>
      <w:numFmt w:val="bullet"/>
      <w:lvlText w:val=""/>
      <w:lvlJc w:val="left"/>
      <w:pPr>
        <w:tabs>
          <w:tab w:val="num" w:pos="3545"/>
        </w:tabs>
        <w:ind w:left="3545" w:hanging="283"/>
      </w:pPr>
      <w:rPr>
        <w:rFonts w:ascii="Symbol" w:hAnsi="Symbol" w:cs="Symbol" w:hint="default"/>
        <w:b/>
      </w:rPr>
    </w:lvl>
    <w:lvl w:ilvl="5">
      <w:start w:val="1"/>
      <w:numFmt w:val="bullet"/>
      <w:lvlText w:val=""/>
      <w:lvlJc w:val="left"/>
      <w:pPr>
        <w:tabs>
          <w:tab w:val="num" w:pos="4254"/>
        </w:tabs>
        <w:ind w:left="4254" w:hanging="283"/>
      </w:pPr>
      <w:rPr>
        <w:rFonts w:ascii="Symbol" w:hAnsi="Symbol" w:cs="Symbol" w:hint="default"/>
        <w:b/>
      </w:rPr>
    </w:lvl>
    <w:lvl w:ilvl="6">
      <w:start w:val="1"/>
      <w:numFmt w:val="bullet"/>
      <w:lvlText w:val=""/>
      <w:lvlJc w:val="left"/>
      <w:pPr>
        <w:tabs>
          <w:tab w:val="num" w:pos="4963"/>
        </w:tabs>
        <w:ind w:left="4963" w:hanging="283"/>
      </w:pPr>
      <w:rPr>
        <w:rFonts w:ascii="Symbol" w:hAnsi="Symbol" w:cs="Symbol" w:hint="default"/>
        <w:b/>
      </w:rPr>
    </w:lvl>
    <w:lvl w:ilvl="7">
      <w:start w:val="1"/>
      <w:numFmt w:val="bullet"/>
      <w:lvlText w:val=""/>
      <w:lvlJc w:val="left"/>
      <w:pPr>
        <w:tabs>
          <w:tab w:val="num" w:pos="5672"/>
        </w:tabs>
        <w:ind w:left="5672" w:hanging="283"/>
      </w:pPr>
      <w:rPr>
        <w:rFonts w:ascii="Symbol" w:hAnsi="Symbol" w:cs="Symbol" w:hint="default"/>
        <w:b/>
      </w:rPr>
    </w:lvl>
    <w:lvl w:ilvl="8">
      <w:start w:val="1"/>
      <w:numFmt w:val="bullet"/>
      <w:lvlText w:val=""/>
      <w:lvlJc w:val="left"/>
      <w:pPr>
        <w:tabs>
          <w:tab w:val="num" w:pos="6381"/>
        </w:tabs>
        <w:ind w:left="6381" w:hanging="283"/>
      </w:pPr>
      <w:rPr>
        <w:rFonts w:ascii="Symbol" w:hAnsi="Symbol" w:cs="Symbol" w:hint="default"/>
        <w:b/>
      </w:rPr>
    </w:lvl>
  </w:abstractNum>
  <w:abstractNum w:abstractNumId="3">
    <w:lvl w:ilvl="0">
      <w:start w:val="1"/>
      <w:numFmt w:val="bullet"/>
      <w:lvlText w:val=""/>
      <w:lvlJc w:val="left"/>
      <w:pPr>
        <w:tabs>
          <w:tab w:val="num" w:pos="0"/>
        </w:tabs>
        <w:ind w:left="0"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
    <w:lvl w:ilvl="0">
      <w:start w:val="1"/>
      <w:numFmt w:val="bullet"/>
      <w:lvlText w:val=""/>
      <w:lvlJc w:val="left"/>
      <w:pPr>
        <w:tabs>
          <w:tab w:val="num" w:pos="0"/>
        </w:tabs>
        <w:ind w:left="0"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lvl w:ilvl="0">
      <w:start w:val="1"/>
      <w:numFmt w:val="bullet"/>
      <w:lvlText w:val=""/>
      <w:lvlJc w:val="left"/>
      <w:pPr>
        <w:tabs>
          <w:tab w:val="num" w:pos="0"/>
        </w:tabs>
        <w:ind w:left="0"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tru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Hyperlink">
    <w:name w:val="Hyperlink"/>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basedOn w:val="DefaultParagraphFont"/>
    <w:qFormat/>
    <w:rPr>
      <w:vertAlign w:val="superscript"/>
    </w:rPr>
  </w:style>
  <w:style w:type="character" w:styleId="LineNumber">
    <w:name w:val="Line Number"/>
    <w:rPr/>
  </w:style>
  <w:style w:type="character" w:styleId="WW8Num3z1">
    <w:name w:val="WW8Num3z1"/>
    <w:qFormat/>
    <w:rPr>
      <w:rFonts w:ascii="OpenSymbol;Arial Unicode MS" w:hAnsi="OpenSymbol;Arial Unicode MS" w:cs="Courier New"/>
    </w:rPr>
  </w:style>
  <w:style w:type="character" w:styleId="Strong">
    <w:name w:val="Strong"/>
    <w:qFormat/>
    <w:rPr>
      <w:b/>
      <w:bCs/>
    </w:rPr>
  </w:style>
  <w:style w:type="character" w:styleId="WW8Num6z0">
    <w:name w:val="WW8Num6z0"/>
    <w:qFormat/>
    <w:rPr>
      <w:rFonts w:ascii="Symbol" w:hAnsi="Symbol" w:cs="OpenSymbol;Arial Unicode MS"/>
    </w:rPr>
  </w:style>
  <w:style w:type="character" w:styleId="WW8Num7z0">
    <w:name w:val="WW8Num7z0"/>
    <w:qFormat/>
    <w:rPr>
      <w:rFonts w:ascii="Symbol" w:hAnsi="Symbol" w:cs="OpenSymbol;Arial Unicode MS"/>
    </w:rPr>
  </w:style>
  <w:style w:type="character" w:styleId="WW8Num8z0">
    <w:name w:val="WW8Num8z0"/>
    <w:qFormat/>
    <w:rPr>
      <w:rFonts w:ascii="Symbol" w:hAnsi="Symbol" w:cs="OpenSymbol;Arial Unicode MS"/>
    </w:rPr>
  </w:style>
  <w:style w:type="character" w:styleId="FollowedHyperlink">
    <w:name w:val="FollowedHyperlink"/>
    <w:basedOn w:val="DefaultParagraphFont"/>
    <w:rPr>
      <w:color w:val="800080"/>
      <w:u w:val="single"/>
    </w:rPr>
  </w:style>
  <w:style w:type="character" w:styleId="Marcadores">
    <w:name w:val="Marcadores"/>
    <w:qFormat/>
    <w:rPr>
      <w:rFonts w:ascii="OpenSymbol" w:hAnsi="OpenSymbol" w:eastAsia="OpenSymbol" w:cs="OpenSymbol"/>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08"/>
        <w:tab w:val="center" w:pos="4419" w:leader="none"/>
        <w:tab w:val="right" w:pos="8838" w:leader="none"/>
      </w:tabs>
      <w:overflowPunct w:val="true"/>
      <w:textAlignment w:val="baseline"/>
    </w:pPr>
    <w:rPr>
      <w:sz w:val="24"/>
    </w:rPr>
  </w:style>
  <w:style w:type="paragraph" w:styleId="Footer">
    <w:name w:val="Footer"/>
    <w:basedOn w:val="Normal"/>
    <w:pPr>
      <w:tabs>
        <w:tab w:val="clear" w:pos="708"/>
        <w:tab w:val="center" w:pos="4419" w:leader="none"/>
        <w:tab w:val="right" w:pos="8838" w:leader="none"/>
      </w:tabs>
      <w:overflowPunct w:val="tru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fals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fals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fals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paragraph" w:styleId="NormalWeb">
    <w:name w:val="Normal (Web)"/>
    <w:qFormat/>
    <w:pPr>
      <w:widowControl/>
      <w:suppressAutoHyphens w:val="true"/>
      <w:bidi w:val="0"/>
      <w:spacing w:lineRule="auto" w:line="276" w:beforeAutospacing="1" w:afterAutospacing="0" w:after="0"/>
      <w:jc w:val="left"/>
    </w:pPr>
    <w:rPr>
      <w:rFonts w:ascii="Times New Roman" w:hAnsi="Times New Roman" w:eastAsia="SimSun" w:cs="Times New Roman"/>
      <w:color w:val="auto"/>
      <w:kern w:val="0"/>
      <w:sz w:val="20"/>
      <w:szCs w:val="24"/>
      <w:lang w:val="en-US" w:eastAsia="zh-CN" w:bidi="ar-SA"/>
    </w:rPr>
  </w:style>
  <w:style w:type="numbering" w:styleId="WW8Num3">
    <w:name w:val="WW8Num3"/>
    <w:qFormat/>
  </w:style>
  <w:style w:type="numbering" w:styleId="WW8Num2">
    <w:name w:val="WW8Num2"/>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consultas.anvisa.gov.br/"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2118</TotalTime>
  <Application>LibreOffice/24.2.7.2$Windows_X86_64 LibreOffice_project/ee3885777aa7032db5a9b65deec9457448a91162</Application>
  <AppVersion>15.0000</AppVersion>
  <Pages>9</Pages>
  <Words>2700</Words>
  <Characters>15901</Characters>
  <CharactersWithSpaces>18401</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PMSGP</dc:creator>
  <dc:description/>
  <dc:language>pt-BR</dc:language>
  <cp:lastModifiedBy/>
  <cp:lastPrinted>2025-07-15T08:08:15Z</cp:lastPrinted>
  <dcterms:modified xsi:type="dcterms:W3CDTF">2026-03-05T14:29:39Z</dcterms:modified>
  <cp:revision>273</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